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1147A974"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9C174E" w:rsidRPr="009C174E">
        <w:rPr>
          <w:b/>
          <w:i/>
          <w:noProof/>
          <w:sz w:val="24"/>
        </w:rPr>
        <w:t>R4-2214891</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52EAE" w:rsidR="001E41F3" w:rsidRPr="00410371" w:rsidRDefault="001914F3"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F9980" w:rsidR="001E41F3" w:rsidRPr="00410371" w:rsidRDefault="00D60B15"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B17CE" w:rsidR="001E41F3" w:rsidRDefault="000F013F" w:rsidP="00777B9E">
            <w:pPr>
              <w:pStyle w:val="CRCoverPage"/>
              <w:spacing w:after="0"/>
              <w:ind w:left="100"/>
              <w:rPr>
                <w:noProof/>
                <w:lang w:eastAsia="zh-CN"/>
              </w:rPr>
            </w:pPr>
            <w:r w:rsidRPr="000F013F">
              <w:rPr>
                <w:rFonts w:hint="eastAsia"/>
                <w:noProof/>
                <w:lang w:eastAsia="zh-CN"/>
              </w:rPr>
              <w:t>Test set 2-4</w:t>
            </w:r>
            <w:r w:rsidR="00777B9E">
              <w:rPr>
                <w:rFonts w:hint="eastAsia"/>
                <w:noProof/>
                <w:lang w:eastAsia="zh-CN"/>
              </w:rPr>
              <w:t xml:space="preserve">: </w:t>
            </w:r>
            <w:r w:rsidRPr="000F013F">
              <w:rPr>
                <w:rFonts w:hint="eastAsia"/>
                <w:noProof/>
                <w:lang w:eastAsia="zh-CN"/>
              </w:rPr>
              <w:t>PRS-RSRPP accuracy and report mapping in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65E78" w:rsidR="003B3D28" w:rsidRDefault="004E7E87" w:rsidP="00760F16">
            <w:pPr>
              <w:pStyle w:val="CRCoverPage"/>
              <w:numPr>
                <w:ilvl w:val="0"/>
                <w:numId w:val="14"/>
              </w:numPr>
              <w:spacing w:after="0"/>
              <w:rPr>
                <w:noProof/>
                <w:lang w:eastAsia="zh-CN"/>
              </w:rPr>
            </w:pPr>
            <w:r>
              <w:rPr>
                <w:rFonts w:hint="eastAsia"/>
                <w:noProof/>
                <w:lang w:eastAsia="zh-CN"/>
              </w:rPr>
              <w:t>PRS-RSR</w:t>
            </w:r>
            <w:r w:rsidR="00B15F4B">
              <w:rPr>
                <w:rFonts w:hint="eastAsia"/>
                <w:noProof/>
                <w:lang w:eastAsia="zh-CN"/>
              </w:rPr>
              <w:t>P</w:t>
            </w:r>
            <w:r w:rsidR="007D68FD">
              <w:rPr>
                <w:rFonts w:hint="eastAsia"/>
                <w:noProof/>
                <w:lang w:eastAsia="zh-CN"/>
              </w:rPr>
              <w:t>P</w:t>
            </w:r>
            <w:r w:rsidR="003B3D28">
              <w:rPr>
                <w:rFonts w:hint="eastAsia"/>
                <w:noProof/>
                <w:lang w:eastAsia="zh-CN"/>
              </w:rPr>
              <w:t xml:space="preserve"> measurement accuracy requirements</w:t>
            </w:r>
            <w:r w:rsidR="005A4AF2">
              <w:rPr>
                <w:rFonts w:hint="eastAsia"/>
                <w:noProof/>
                <w:lang w:eastAsia="zh-CN"/>
              </w:rPr>
              <w:t xml:space="preserve"> and </w:t>
            </w:r>
            <w:r w:rsidR="00E23D12">
              <w:rPr>
                <w:rFonts w:hint="eastAsia"/>
                <w:noProof/>
                <w:lang w:eastAsia="zh-CN"/>
              </w:rPr>
              <w:t>report mapping</w:t>
            </w:r>
            <w:r w:rsidR="005A4AF2">
              <w:rPr>
                <w:rFonts w:hint="eastAsia"/>
                <w:noProof/>
                <w:lang w:eastAsia="zh-CN"/>
              </w:rPr>
              <w:t xml:space="preserve"> </w:t>
            </w:r>
            <w:r w:rsidR="00C824B9">
              <w:rPr>
                <w:rFonts w:hint="eastAsia"/>
                <w:noProof/>
                <w:lang w:eastAsia="zh-CN"/>
              </w:rPr>
              <w:t>are</w:t>
            </w:r>
            <w:r w:rsidR="005A4AF2">
              <w:rPr>
                <w:rFonts w:hint="eastAsia"/>
                <w:noProof/>
                <w:lang w:eastAsia="zh-CN"/>
              </w:rPr>
              <w:t xml:space="preserve"> defined in </w:t>
            </w:r>
            <w:r w:rsidR="007D68FD">
              <w:rPr>
                <w:rFonts w:hint="eastAsia"/>
                <w:noProof/>
                <w:lang w:eastAsia="zh-CN"/>
              </w:rPr>
              <w:t xml:space="preserve">R17 ePOS WI.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95969" w:rsidR="0008420A" w:rsidRDefault="007D68FD" w:rsidP="00760F16">
            <w:pPr>
              <w:pStyle w:val="CRCoverPage"/>
              <w:numPr>
                <w:ilvl w:val="0"/>
                <w:numId w:val="15"/>
              </w:numPr>
              <w:spacing w:after="0"/>
              <w:rPr>
                <w:noProof/>
                <w:lang w:eastAsia="zh-CN"/>
              </w:rPr>
            </w:pPr>
            <w:r>
              <w:rPr>
                <w:noProof/>
                <w:lang w:eastAsia="zh-CN"/>
              </w:rPr>
              <w:t>I</w:t>
            </w:r>
            <w:r>
              <w:rPr>
                <w:rFonts w:hint="eastAsia"/>
                <w:noProof/>
                <w:lang w:eastAsia="zh-CN"/>
              </w:rPr>
              <w:t xml:space="preserve">ntroduce </w:t>
            </w:r>
            <w:r w:rsidR="00777B9E">
              <w:rPr>
                <w:rFonts w:hint="eastAsia"/>
                <w:noProof/>
                <w:lang w:eastAsia="zh-CN"/>
              </w:rPr>
              <w:t>t</w:t>
            </w:r>
            <w:r w:rsidR="00777B9E" w:rsidRPr="000F013F">
              <w:rPr>
                <w:rFonts w:hint="eastAsia"/>
                <w:noProof/>
                <w:lang w:eastAsia="zh-CN"/>
              </w:rPr>
              <w:t>est set 2-4</w:t>
            </w:r>
            <w:r w:rsidR="00777B9E">
              <w:rPr>
                <w:rFonts w:hint="eastAsia"/>
                <w:noProof/>
                <w:lang w:eastAsia="zh-CN"/>
              </w:rPr>
              <w:t xml:space="preserve">, </w:t>
            </w:r>
            <w:r w:rsidR="004E7E87">
              <w:rPr>
                <w:rFonts w:hint="eastAsia"/>
                <w:noProof/>
                <w:lang w:eastAsia="zh-CN"/>
              </w:rPr>
              <w:t>PRS-RSRP</w:t>
            </w:r>
            <w:r>
              <w:rPr>
                <w:rFonts w:hint="eastAsia"/>
                <w:noProof/>
                <w:lang w:eastAsia="zh-CN"/>
              </w:rPr>
              <w:t>P measurement accuracy requirements and report mapping in TS 38.133</w:t>
            </w:r>
            <w:r w:rsidR="00FD0337">
              <w:rPr>
                <w:rFonts w:hint="eastAsia"/>
                <w:noProof/>
                <w:lang w:eastAsia="zh-CN"/>
              </w:rPr>
              <w:t xml:space="preserve">. </w:t>
            </w:r>
            <w:r w:rsidR="0008420A">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988EC" w:rsidR="001E41F3" w:rsidRDefault="00055CC2" w:rsidP="00681DCE">
            <w:pPr>
              <w:pStyle w:val="CRCoverPage"/>
              <w:spacing w:after="0"/>
              <w:ind w:left="100"/>
              <w:rPr>
                <w:noProof/>
                <w:lang w:eastAsia="zh-CN"/>
              </w:rPr>
            </w:pPr>
            <w:bookmarkStart w:id="1" w:name="OLE_LINK13"/>
            <w:bookmarkStart w:id="2" w:name="OLE_LINK14"/>
            <w:r>
              <w:rPr>
                <w:rFonts w:hint="eastAsia"/>
                <w:noProof/>
                <w:lang w:eastAsia="zh-CN"/>
              </w:rPr>
              <w:t xml:space="preserve">The </w:t>
            </w:r>
            <w:r w:rsidR="00681DCE" w:rsidRPr="00681DCE">
              <w:rPr>
                <w:noProof/>
                <w:lang w:eastAsia="zh-CN"/>
              </w:rPr>
              <w:t>accuracy requirements and report mapping</w:t>
            </w:r>
            <w:r>
              <w:rPr>
                <w:rFonts w:hint="eastAsia"/>
                <w:noProof/>
                <w:lang w:eastAsia="zh-CN"/>
              </w:rPr>
              <w:t xml:space="preserve"> for the </w:t>
            </w:r>
            <w:r w:rsidR="004E7E87">
              <w:rPr>
                <w:rFonts w:hint="eastAsia"/>
                <w:noProof/>
                <w:lang w:eastAsia="zh-CN"/>
              </w:rPr>
              <w:t>PRS-RSR</w:t>
            </w:r>
            <w:r w:rsidR="00B15F4B">
              <w:rPr>
                <w:rFonts w:hint="eastAsia"/>
                <w:noProof/>
                <w:lang w:eastAsia="zh-CN"/>
              </w:rPr>
              <w:t>P</w:t>
            </w:r>
            <w:r>
              <w:rPr>
                <w:rFonts w:hint="eastAsia"/>
                <w:noProof/>
                <w:lang w:eastAsia="zh-CN"/>
              </w:rPr>
              <w:t xml:space="preserve">P measurement </w:t>
            </w:r>
            <w:r w:rsidR="00741F3B">
              <w:rPr>
                <w:rFonts w:hint="eastAsia"/>
                <w:noProof/>
                <w:lang w:eastAsia="zh-CN"/>
              </w:rPr>
              <w:t xml:space="preserve">are </w:t>
            </w:r>
            <w:r w:rsidR="00681DCE">
              <w:rPr>
                <w:rFonts w:hint="eastAsia"/>
                <w:noProof/>
                <w:lang w:eastAsia="zh-CN"/>
              </w:rPr>
              <w:t>missing</w:t>
            </w:r>
            <w:r w:rsidR="004C7504">
              <w:rPr>
                <w:rFonts w:hint="eastAsia"/>
                <w:noProof/>
                <w:lang w:eastAsia="zh-CN"/>
              </w:rPr>
              <w:t xml:space="preserve">. </w:t>
            </w:r>
            <w:bookmarkEnd w:id="1"/>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E397C" w:rsidR="001E41F3" w:rsidRDefault="0096232E" w:rsidP="006C3FFC">
            <w:pPr>
              <w:pStyle w:val="CRCoverPage"/>
              <w:spacing w:after="0"/>
              <w:ind w:left="100"/>
              <w:rPr>
                <w:noProof/>
                <w:lang w:eastAsia="zh-CN"/>
              </w:rPr>
            </w:pPr>
            <w:r>
              <w:rPr>
                <w:noProof/>
                <w:lang w:eastAsia="zh-CN"/>
              </w:rPr>
              <w:t>N</w:t>
            </w:r>
            <w:r>
              <w:rPr>
                <w:rFonts w:hint="eastAsia"/>
                <w:noProof/>
                <w:lang w:eastAsia="zh-CN"/>
              </w:rPr>
              <w:t>ew 10.1.X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E7C32B" w:rsidR="001E41F3" w:rsidRDefault="004E7E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711FA" w:rsidR="001E41F3" w:rsidRDefault="004E7E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76FE" w:rsidR="001E41F3" w:rsidRDefault="004E7E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AA602D" w:rsidR="008863B9" w:rsidRDefault="00A86E25">
            <w:pPr>
              <w:pStyle w:val="CRCoverPage"/>
              <w:spacing w:after="0"/>
              <w:ind w:left="100"/>
              <w:rPr>
                <w:noProof/>
                <w:lang w:eastAsia="zh-CN"/>
              </w:rPr>
            </w:pPr>
            <w:r>
              <w:rPr>
                <w:noProof/>
                <w:lang w:eastAsia="zh-CN"/>
              </w:rPr>
              <w:t>R</w:t>
            </w:r>
            <w:r>
              <w:rPr>
                <w:rFonts w:hint="eastAsia"/>
                <w:noProof/>
                <w:lang w:eastAsia="zh-CN"/>
              </w:rPr>
              <w:t xml:space="preserve">evision of </w:t>
            </w:r>
            <w:r w:rsidRPr="00A86E25">
              <w:rPr>
                <w:noProof/>
                <w:lang w:eastAsia="zh-CN"/>
              </w:rPr>
              <w:t>R4-2211731</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bookmarkStart w:id="3" w:name="OLE_LINK21"/>
      <w:bookmarkStart w:id="4"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7300151" w14:textId="77777777" w:rsidR="00B15F4B" w:rsidRDefault="00B15F4B" w:rsidP="00B15F4B">
      <w:pPr>
        <w:pStyle w:val="30"/>
        <w:rPr>
          <w:ins w:id="5" w:author="CATT" w:date="2022-08-03T19:00:00Z"/>
        </w:rPr>
      </w:pPr>
      <w:ins w:id="6" w:author="CATT" w:date="2022-08-03T19:00:00Z">
        <w:r>
          <w:t>10.1</w:t>
        </w:r>
        <w:proofErr w:type="gramStart"/>
        <w:r>
          <w:t>.X</w:t>
        </w:r>
        <w:proofErr w:type="gramEnd"/>
        <w:r w:rsidRPr="00F674D5">
          <w:tab/>
        </w:r>
        <w:r>
          <w:t>PRS-RSRPP</w:t>
        </w:r>
        <w:r w:rsidRPr="00F674D5">
          <w:t xml:space="preserve"> </w:t>
        </w:r>
        <w:r>
          <w:t>M</w:t>
        </w:r>
        <w:r w:rsidRPr="00F674D5">
          <w:t>easurement</w:t>
        </w:r>
        <w:r>
          <w:t>s</w:t>
        </w:r>
      </w:ins>
    </w:p>
    <w:p w14:paraId="17AF5C84" w14:textId="77777777" w:rsidR="00B15F4B" w:rsidRDefault="00B15F4B" w:rsidP="00B15F4B">
      <w:pPr>
        <w:pStyle w:val="40"/>
        <w:rPr>
          <w:ins w:id="7" w:author="CATT" w:date="2022-08-03T19:00:00Z"/>
        </w:rPr>
      </w:pPr>
      <w:ins w:id="8" w:author="CATT" w:date="2022-08-03T19:00:00Z">
        <w:r>
          <w:t>10.1</w:t>
        </w:r>
        <w:proofErr w:type="gramStart"/>
        <w:r>
          <w:t>.X</w:t>
        </w:r>
        <w:r w:rsidRPr="00DF3FF6">
          <w:t>.</w:t>
        </w:r>
        <w:r>
          <w:t>1</w:t>
        </w:r>
        <w:proofErr w:type="gramEnd"/>
        <w:r w:rsidRPr="00DF3FF6">
          <w:tab/>
        </w:r>
        <w:r>
          <w:t>Introduction</w:t>
        </w:r>
      </w:ins>
    </w:p>
    <w:p w14:paraId="09DA8036" w14:textId="12FD075B" w:rsidR="000E0F01" w:rsidRDefault="00B15F4B" w:rsidP="000E0F01">
      <w:pPr>
        <w:rPr>
          <w:ins w:id="9" w:author="CATT" w:date="2022-08-03T20:57:00Z"/>
        </w:rPr>
      </w:pPr>
      <w:ins w:id="10" w:author="CATT" w:date="2022-08-03T19:00:00Z">
        <w:r>
          <w:t xml:space="preserve">The requirements in Clause 10.1.X shall apply, provided the UE has received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 requesting the UE to report one or more DL PRS-RSRPP measurements defined in TS 38.215 [4].</w:t>
        </w:r>
      </w:ins>
      <w:ins w:id="11" w:author="CATT" w:date="2022-08-03T20:57:00Z">
        <w:r w:rsidR="000E0F01" w:rsidRPr="000E0F01">
          <w:t xml:space="preserve"> </w:t>
        </w:r>
        <w:r w:rsidR="000E0F01">
          <w:t>The requirements in Clause 10.1.</w:t>
        </w:r>
        <w:r w:rsidR="000E0F01">
          <w:rPr>
            <w:rFonts w:hint="eastAsia"/>
            <w:lang w:eastAsia="zh-CN"/>
          </w:rPr>
          <w:t>X</w:t>
        </w:r>
        <w:r w:rsidR="000E0F01">
          <w:t xml:space="preserve"> shall apply: </w:t>
        </w:r>
      </w:ins>
    </w:p>
    <w:p w14:paraId="1E754999" w14:textId="77777777" w:rsidR="000E0F01" w:rsidRDefault="000E0F01">
      <w:pPr>
        <w:pStyle w:val="af1"/>
        <w:numPr>
          <w:ilvl w:val="0"/>
          <w:numId w:val="16"/>
        </w:numPr>
        <w:spacing w:after="0"/>
        <w:ind w:firstLineChars="0"/>
        <w:contextualSpacing/>
        <w:rPr>
          <w:ins w:id="12" w:author="CATT" w:date="2022-08-03T20:57:00Z"/>
        </w:rPr>
        <w:pPrChange w:id="13" w:author="CATT" w:date="2022-08-03T21:25:00Z">
          <w:pPr>
            <w:pStyle w:val="af1"/>
            <w:numPr>
              <w:numId w:val="19"/>
            </w:numPr>
            <w:tabs>
              <w:tab w:val="num" w:pos="360"/>
              <w:tab w:val="num" w:pos="720"/>
            </w:tabs>
            <w:spacing w:after="0"/>
            <w:ind w:left="420" w:firstLineChars="0" w:hanging="360"/>
            <w:contextualSpacing/>
          </w:pPr>
        </w:pPrChange>
      </w:pPr>
      <w:ins w:id="14" w:author="CATT" w:date="2022-08-03T20:57:00Z">
        <w:r>
          <w:t>when UE is in RRC_CONNECTED state,</w:t>
        </w:r>
      </w:ins>
    </w:p>
    <w:p w14:paraId="340D551B" w14:textId="169B83E1" w:rsidR="002D7FFC" w:rsidRPr="00177A42" w:rsidRDefault="000E0F01">
      <w:pPr>
        <w:pStyle w:val="af1"/>
        <w:numPr>
          <w:ilvl w:val="0"/>
          <w:numId w:val="16"/>
        </w:numPr>
        <w:spacing w:after="0"/>
        <w:ind w:firstLineChars="0"/>
        <w:contextualSpacing/>
        <w:rPr>
          <w:ins w:id="15" w:author="CATT" w:date="2022-08-03T20:57:00Z"/>
        </w:rPr>
        <w:pPrChange w:id="16" w:author="CATT" w:date="2022-08-05T19:00:00Z">
          <w:pPr>
            <w:pStyle w:val="af1"/>
            <w:numPr>
              <w:numId w:val="19"/>
            </w:numPr>
            <w:tabs>
              <w:tab w:val="num" w:pos="360"/>
              <w:tab w:val="num" w:pos="720"/>
            </w:tabs>
            <w:spacing w:after="0"/>
            <w:ind w:left="420" w:firstLineChars="0" w:hanging="360"/>
            <w:contextualSpacing/>
          </w:pPr>
        </w:pPrChange>
      </w:pPr>
      <w:proofErr w:type="gramStart"/>
      <w:ins w:id="17" w:author="CATT" w:date="2022-08-03T20:57:00Z">
        <w:r>
          <w:t>when</w:t>
        </w:r>
        <w:proofErr w:type="gramEnd"/>
        <w:r>
          <w:t xml:space="preserve"> UE is in RRC_INACTIVE state.</w:t>
        </w:r>
      </w:ins>
      <w:ins w:id="18" w:author="CATT" w:date="2022-08-03T20:58:00Z">
        <w:r w:rsidR="00503E04">
          <w:rPr>
            <w:rFonts w:hint="eastAsia"/>
            <w:lang w:eastAsia="zh-CN"/>
          </w:rPr>
          <w:t xml:space="preserve"> </w:t>
        </w:r>
      </w:ins>
    </w:p>
    <w:p w14:paraId="3D7CF07F" w14:textId="60E20D1C" w:rsidR="00B15F4B" w:rsidRPr="000E0F01" w:rsidRDefault="00625159" w:rsidP="00B15F4B">
      <w:pPr>
        <w:rPr>
          <w:ins w:id="19" w:author="CATT" w:date="2022-08-03T19:00:00Z"/>
          <w:lang w:eastAsia="zh-CN"/>
        </w:rPr>
      </w:pPr>
      <w:ins w:id="20" w:author="CATT" w:date="2022-08-05T19:00:00Z">
        <w:r w:rsidRPr="00C10D50">
          <w:rPr>
            <w:rPrChange w:id="21" w:author="CATT" w:date="2022-08-26T02:01:00Z">
              <w:rPr/>
            </w:rPrChange>
          </w:rPr>
          <w:t>The requirements in Clause 10.1.X</w:t>
        </w:r>
      </w:ins>
      <w:ins w:id="22" w:author="CATT" w:date="2022-08-05T18:59:00Z">
        <w:r w:rsidR="002D7FFC" w:rsidRPr="00C10D50">
          <w:rPr>
            <w:rPrChange w:id="23" w:author="CATT" w:date="2022-08-26T02:01:00Z">
              <w:rPr/>
            </w:rPrChange>
          </w:rPr>
          <w:t xml:space="preserve"> apply</w:t>
        </w:r>
        <w:r w:rsidR="002D7FFC" w:rsidRPr="00C10D50">
          <w:rPr>
            <w:lang w:eastAsia="zh-CN"/>
            <w:rPrChange w:id="24" w:author="CATT" w:date="2022-08-26T02:01:00Z">
              <w:rPr>
                <w:lang w:eastAsia="zh-CN"/>
              </w:rPr>
            </w:rPrChange>
          </w:rPr>
          <w:t xml:space="preserve"> f</w:t>
        </w:r>
        <w:bookmarkStart w:id="25" w:name="_GoBack"/>
        <w:bookmarkEnd w:id="25"/>
        <w:r w:rsidR="002D7FFC" w:rsidRPr="00C10D50">
          <w:rPr>
            <w:lang w:eastAsia="zh-CN"/>
            <w:rPrChange w:id="26" w:author="CATT" w:date="2022-08-26T02:01:00Z">
              <w:rPr>
                <w:lang w:eastAsia="zh-CN"/>
              </w:rPr>
            </w:rPrChange>
          </w:rPr>
          <w:t>or the first path PRS-RSRP measurement</w:t>
        </w:r>
        <w:r w:rsidR="002D7FFC" w:rsidRPr="00C10D50">
          <w:rPr>
            <w:rPrChange w:id="27" w:author="CATT" w:date="2022-08-26T02:01:00Z">
              <w:rPr/>
            </w:rPrChange>
          </w:rPr>
          <w:t>.</w:t>
        </w:r>
      </w:ins>
      <w:ins w:id="28" w:author="CATT" w:date="2022-08-05T19:00:00Z">
        <w:r w:rsidR="003D62D5">
          <w:rPr>
            <w:rFonts w:hint="eastAsia"/>
            <w:lang w:eastAsia="zh-CN"/>
          </w:rPr>
          <w:t xml:space="preserve"> </w:t>
        </w:r>
      </w:ins>
    </w:p>
    <w:p w14:paraId="7D2308FB" w14:textId="77777777" w:rsidR="00B15F4B" w:rsidRDefault="00B15F4B" w:rsidP="00B15F4B">
      <w:pPr>
        <w:pStyle w:val="40"/>
        <w:rPr>
          <w:ins w:id="29" w:author="CATT" w:date="2022-08-03T19:00:00Z"/>
        </w:rPr>
      </w:pPr>
      <w:ins w:id="30" w:author="CATT" w:date="2022-08-03T19:00:00Z">
        <w:r>
          <w:t>10.1</w:t>
        </w:r>
        <w:proofErr w:type="gramStart"/>
        <w:r>
          <w:t>.X</w:t>
        </w:r>
        <w:r w:rsidRPr="00DF3FF6">
          <w:t>.</w:t>
        </w:r>
        <w:r>
          <w:t>2</w:t>
        </w:r>
        <w:proofErr w:type="gramEnd"/>
        <w:r w:rsidRPr="00DF3FF6">
          <w:tab/>
        </w:r>
        <w:r>
          <w:t>Measurement Accuracy Requirements</w:t>
        </w:r>
      </w:ins>
    </w:p>
    <w:p w14:paraId="441C8503" w14:textId="53F6F400" w:rsidR="00B15F4B" w:rsidRDefault="00B15F4B" w:rsidP="00B15F4B">
      <w:pPr>
        <w:pStyle w:val="5"/>
        <w:tabs>
          <w:tab w:val="left" w:pos="6460"/>
        </w:tabs>
        <w:rPr>
          <w:ins w:id="31" w:author="CATT" w:date="2022-08-03T19:00:00Z"/>
        </w:rPr>
      </w:pPr>
      <w:ins w:id="32" w:author="CATT" w:date="2022-08-03T19:00:00Z">
        <w:r>
          <w:t>10.1</w:t>
        </w:r>
        <w:proofErr w:type="gramStart"/>
        <w:r>
          <w:t>.X.2.1</w:t>
        </w:r>
        <w:proofErr w:type="gramEnd"/>
        <w:r>
          <w:tab/>
        </w:r>
        <w:r>
          <w:rPr>
            <w:rFonts w:hint="eastAsia"/>
            <w:lang w:eastAsia="zh-CN"/>
          </w:rPr>
          <w:t>A</w:t>
        </w:r>
        <w:r>
          <w:t>bsolute PRS RSRP</w:t>
        </w:r>
      </w:ins>
      <w:ins w:id="33" w:author="CATT" w:date="2022-08-03T20:25:00Z">
        <w:r w:rsidR="00121452">
          <w:rPr>
            <w:rFonts w:hint="eastAsia"/>
            <w:lang w:eastAsia="zh-CN"/>
          </w:rPr>
          <w:t>P</w:t>
        </w:r>
      </w:ins>
      <w:ins w:id="34" w:author="CATT" w:date="2022-08-03T19:00:00Z">
        <w:r>
          <w:t xml:space="preserve"> accuracy</w:t>
        </w:r>
      </w:ins>
    </w:p>
    <w:p w14:paraId="15279949" w14:textId="7F1FD956" w:rsidR="00B15F4B" w:rsidRDefault="00B15F4B" w:rsidP="00B15F4B">
      <w:pPr>
        <w:rPr>
          <w:ins w:id="35" w:author="CATT" w:date="2022-08-03T19:00:00Z"/>
          <w:rFonts w:cs="v4.2.0"/>
        </w:rPr>
      </w:pPr>
      <w:ins w:id="36" w:author="CATT" w:date="2022-08-03T19:00: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w:t>
        </w:r>
        <w:r>
          <w:rPr>
            <w:rFonts w:cs="v4.2.0" w:hint="eastAsia"/>
            <w:lang w:eastAsia="zh-CN"/>
          </w:rPr>
          <w:t>PRS-RSRPP</w:t>
        </w:r>
        <w:r w:rsidRPr="00BA1EC8">
          <w:rPr>
            <w:rFonts w:cs="v4.2.0" w:hint="eastAsia"/>
            <w:lang w:eastAsia="zh-CN"/>
          </w:rPr>
          <w:t xml:space="preserve"> measurement for FR1 defined </w:t>
        </w:r>
        <w:r w:rsidRPr="00BA1EC8">
          <w:rPr>
            <w:rFonts w:cs="v4.2.0"/>
          </w:rPr>
          <w:t xml:space="preserve">in Table </w:t>
        </w:r>
        <w:r>
          <w:rPr>
            <w:rFonts w:cs="v4.2.0"/>
          </w:rPr>
          <w:t>10.1.X</w:t>
        </w:r>
        <w:r w:rsidRPr="00BA1EC8">
          <w:rPr>
            <w:rFonts w:cs="v4.2.0"/>
          </w:rPr>
          <w:t>.2</w:t>
        </w:r>
        <w:r w:rsidRPr="00BA1EC8">
          <w:rPr>
            <w:rFonts w:cs="v4.2.0" w:hint="eastAsia"/>
            <w:lang w:eastAsia="zh-CN"/>
          </w:rPr>
          <w:t>.1</w:t>
        </w:r>
        <w:r w:rsidRPr="00BA1EC8">
          <w:rPr>
            <w:rFonts w:cs="v4.2.0"/>
          </w:rPr>
          <w:t>-1</w:t>
        </w:r>
        <w:r w:rsidRPr="00BA1EC8">
          <w:rPr>
            <w:rFonts w:cs="v4.2.0" w:hint="eastAsia"/>
            <w:lang w:eastAsia="zh-CN"/>
          </w:rPr>
          <w:t xml:space="preserve"> </w:t>
        </w:r>
      </w:ins>
      <w:ins w:id="37" w:author="CATT" w:date="2022-08-03T21:19:00Z">
        <w:r w:rsidR="00CA3A2B">
          <w:rPr>
            <w:rFonts w:cs="v4.2.0" w:hint="eastAsia"/>
            <w:lang w:eastAsia="zh-CN"/>
          </w:rPr>
          <w:t xml:space="preserve">and </w:t>
        </w:r>
        <w:r w:rsidR="00CA3A2B" w:rsidRPr="00BA1EC8">
          <w:rPr>
            <w:rFonts w:cs="v4.2.0"/>
          </w:rPr>
          <w:t xml:space="preserve">Table </w:t>
        </w:r>
        <w:r w:rsidR="00CA3A2B">
          <w:rPr>
            <w:rFonts w:cs="v4.2.0"/>
          </w:rPr>
          <w:t>10.1.X</w:t>
        </w:r>
        <w:r w:rsidR="00CA3A2B" w:rsidRPr="00BA1EC8">
          <w:rPr>
            <w:rFonts w:cs="v4.2.0"/>
          </w:rPr>
          <w:t>.2</w:t>
        </w:r>
        <w:r w:rsidR="00CA3A2B" w:rsidRPr="00BA1EC8">
          <w:rPr>
            <w:rFonts w:cs="v4.2.0" w:hint="eastAsia"/>
            <w:lang w:eastAsia="zh-CN"/>
          </w:rPr>
          <w:t>.1</w:t>
        </w:r>
        <w:r w:rsidR="00CA3A2B" w:rsidRPr="00BA1EC8">
          <w:rPr>
            <w:rFonts w:cs="v4.2.0"/>
          </w:rPr>
          <w:t>-</w:t>
        </w:r>
        <w:r w:rsidR="00CA3A2B">
          <w:rPr>
            <w:rFonts w:cs="v4.2.0" w:hint="eastAsia"/>
            <w:lang w:eastAsia="zh-CN"/>
          </w:rPr>
          <w:t xml:space="preserve">3 </w:t>
        </w:r>
      </w:ins>
      <w:proofErr w:type="gramStart"/>
      <w:ins w:id="38" w:author="CATT" w:date="2022-08-03T19:00:00Z">
        <w:r w:rsidRPr="00BA1EC8">
          <w:rPr>
            <w:rFonts w:cs="v4.2.0"/>
          </w:rPr>
          <w:t>are</w:t>
        </w:r>
        <w:proofErr w:type="gramEnd"/>
        <w:r w:rsidRPr="00BA1EC8">
          <w:rPr>
            <w:rFonts w:cs="v4.2.0"/>
          </w:rPr>
          <w:t xml:space="preserve"> valid under the following conditions:</w:t>
        </w:r>
      </w:ins>
    </w:p>
    <w:p w14:paraId="2B304D27" w14:textId="77777777" w:rsidR="00B15F4B" w:rsidRDefault="00B15F4B" w:rsidP="00B15F4B">
      <w:pPr>
        <w:pStyle w:val="B10"/>
        <w:rPr>
          <w:ins w:id="39" w:author="CATT" w:date="2022-08-03T19:00:00Z"/>
          <w:rFonts w:cs="v4.2.0"/>
        </w:rPr>
      </w:pPr>
      <w:ins w:id="40" w:author="CATT" w:date="2022-08-03T19:00:00Z">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ins>
    </w:p>
    <w:p w14:paraId="770C9D84" w14:textId="64B6E51B" w:rsidR="00B15F4B" w:rsidRPr="00BA1EC8" w:rsidRDefault="00B15F4B" w:rsidP="00B15F4B">
      <w:pPr>
        <w:pStyle w:val="B10"/>
        <w:rPr>
          <w:ins w:id="41" w:author="CATT" w:date="2022-08-03T19:00:00Z"/>
          <w:rFonts w:cs="v4.2.0"/>
        </w:rPr>
      </w:pPr>
      <w:ins w:id="42" w:author="CATT" w:date="2022-08-03T19:00: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w:t>
        </w:r>
      </w:ins>
      <w:ins w:id="43" w:author="CATT" w:date="2022-08-03T20:29:00Z">
        <w:r w:rsidR="00BB5AE2">
          <w:rPr>
            <w:rFonts w:hint="eastAsia"/>
            <w:lang w:eastAsia="zh-CN"/>
          </w:rPr>
          <w:t>X</w:t>
        </w:r>
      </w:ins>
      <w:ins w:id="44" w:author="CATT" w:date="2022-08-03T19:00:00Z">
        <w:r w:rsidRPr="00BA1EC8">
          <w:t xml:space="preserve"> for a corresponding Band</w:t>
        </w:r>
      </w:ins>
    </w:p>
    <w:p w14:paraId="3A03D4AE" w14:textId="4DA3E67A" w:rsidR="00B15F4B" w:rsidRDefault="00B15F4B" w:rsidP="00B15F4B">
      <w:pPr>
        <w:rPr>
          <w:ins w:id="45" w:author="CATT" w:date="2022-08-03T19:00:00Z"/>
          <w:rFonts w:cs="v4.2.0"/>
        </w:rPr>
      </w:pPr>
      <w:ins w:id="46" w:author="CATT" w:date="2022-08-03T19:00: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w:t>
        </w:r>
        <w:r>
          <w:rPr>
            <w:rFonts w:cs="v4.2.0" w:hint="eastAsia"/>
            <w:lang w:eastAsia="zh-CN"/>
          </w:rPr>
          <w:t>PRS-RSRPP</w:t>
        </w:r>
        <w:r w:rsidRPr="00BA1EC8">
          <w:rPr>
            <w:rFonts w:cs="v4.2.0" w:hint="eastAsia"/>
            <w:lang w:eastAsia="zh-CN"/>
          </w:rPr>
          <w:t xml:space="preserve"> measurement for FR2 defined </w:t>
        </w:r>
        <w:r w:rsidRPr="00BA1EC8">
          <w:rPr>
            <w:rFonts w:cs="v4.2.0"/>
          </w:rPr>
          <w:t xml:space="preserve">in Table </w:t>
        </w:r>
        <w:r>
          <w:rPr>
            <w:rFonts w:cs="v4.2.0"/>
          </w:rPr>
          <w:t>10.1.X</w:t>
        </w:r>
        <w:r w:rsidRPr="00BA1EC8">
          <w:rPr>
            <w:rFonts w:cs="v4.2.0"/>
          </w:rPr>
          <w:t>.2</w:t>
        </w:r>
        <w:r w:rsidRPr="00BA1EC8">
          <w:rPr>
            <w:rFonts w:cs="v4.2.0" w:hint="eastAsia"/>
            <w:lang w:eastAsia="zh-CN"/>
          </w:rPr>
          <w:t>.1</w:t>
        </w:r>
        <w:r w:rsidRPr="00BA1EC8">
          <w:rPr>
            <w:rFonts w:cs="v4.2.0"/>
          </w:rPr>
          <w:t>-</w:t>
        </w:r>
        <w:r w:rsidRPr="00BA1EC8">
          <w:rPr>
            <w:rFonts w:cs="v4.2.0" w:hint="eastAsia"/>
            <w:lang w:eastAsia="zh-CN"/>
          </w:rPr>
          <w:t>2</w:t>
        </w:r>
      </w:ins>
      <w:ins w:id="47" w:author="CATT" w:date="2022-08-03T21:19:00Z">
        <w:r w:rsidR="00CA3A2B">
          <w:rPr>
            <w:rFonts w:cs="v4.2.0" w:hint="eastAsia"/>
            <w:lang w:eastAsia="zh-CN"/>
          </w:rPr>
          <w:t xml:space="preserve"> and </w:t>
        </w:r>
        <w:r w:rsidR="00CA3A2B" w:rsidRPr="00BA1EC8">
          <w:rPr>
            <w:rFonts w:cs="v4.2.0"/>
          </w:rPr>
          <w:t xml:space="preserve">Table </w:t>
        </w:r>
        <w:r w:rsidR="00CA3A2B">
          <w:rPr>
            <w:rFonts w:cs="v4.2.0"/>
          </w:rPr>
          <w:t>10.1.X</w:t>
        </w:r>
        <w:r w:rsidR="00CA3A2B" w:rsidRPr="00BA1EC8">
          <w:rPr>
            <w:rFonts w:cs="v4.2.0"/>
          </w:rPr>
          <w:t>.2</w:t>
        </w:r>
        <w:r w:rsidR="00CA3A2B" w:rsidRPr="00BA1EC8">
          <w:rPr>
            <w:rFonts w:cs="v4.2.0" w:hint="eastAsia"/>
            <w:lang w:eastAsia="zh-CN"/>
          </w:rPr>
          <w:t>.1</w:t>
        </w:r>
        <w:r w:rsidR="00CA3A2B">
          <w:rPr>
            <w:rFonts w:cs="v4.2.0"/>
          </w:rPr>
          <w:t>-</w:t>
        </w:r>
      </w:ins>
      <w:ins w:id="48" w:author="CATT" w:date="2022-08-03T21:20:00Z">
        <w:r w:rsidR="00CA3A2B">
          <w:rPr>
            <w:rFonts w:cs="v4.2.0" w:hint="eastAsia"/>
            <w:lang w:eastAsia="zh-CN"/>
          </w:rPr>
          <w:t>4</w:t>
        </w:r>
        <w:r w:rsidR="001E235B">
          <w:rPr>
            <w:rFonts w:cs="v4.2.0" w:hint="eastAsia"/>
            <w:lang w:eastAsia="zh-CN"/>
          </w:rPr>
          <w:t xml:space="preserve"> </w:t>
        </w:r>
      </w:ins>
      <w:proofErr w:type="gramStart"/>
      <w:ins w:id="49" w:author="CATT" w:date="2022-08-03T19:00:00Z">
        <w:r w:rsidRPr="00BA1EC8">
          <w:rPr>
            <w:rFonts w:cs="v4.2.0"/>
          </w:rPr>
          <w:t>are</w:t>
        </w:r>
        <w:proofErr w:type="gramEnd"/>
        <w:r w:rsidRPr="00BA1EC8">
          <w:rPr>
            <w:rFonts w:cs="v4.2.0"/>
          </w:rPr>
          <w:t xml:space="preserve"> valid under the following conditions:</w:t>
        </w:r>
      </w:ins>
    </w:p>
    <w:p w14:paraId="4002D720" w14:textId="77777777" w:rsidR="00B15F4B" w:rsidRDefault="00B15F4B" w:rsidP="00B15F4B">
      <w:pPr>
        <w:pStyle w:val="B10"/>
        <w:rPr>
          <w:ins w:id="50" w:author="CATT" w:date="2022-08-03T19:00:00Z"/>
          <w:rFonts w:cs="v4.2.0"/>
        </w:rPr>
      </w:pPr>
      <w:ins w:id="51" w:author="CATT" w:date="2022-08-03T19:00:00Z">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ins>
    </w:p>
    <w:p w14:paraId="4803BE24" w14:textId="69CEDA82" w:rsidR="00B15F4B" w:rsidRDefault="00B15F4B" w:rsidP="00B15F4B">
      <w:pPr>
        <w:pStyle w:val="B10"/>
        <w:rPr>
          <w:ins w:id="52" w:author="CATT" w:date="2022-08-03T21:20:00Z"/>
          <w:lang w:eastAsia="zh-CN"/>
        </w:rPr>
      </w:pPr>
      <w:ins w:id="53" w:author="CATT" w:date="2022-08-03T19:00: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w:t>
        </w:r>
      </w:ins>
      <w:ins w:id="54" w:author="CATT" w:date="2022-08-03T20:29:00Z">
        <w:r w:rsidR="00BB5AE2">
          <w:rPr>
            <w:rFonts w:hint="eastAsia"/>
            <w:lang w:eastAsia="zh-CN"/>
          </w:rPr>
          <w:t>X</w:t>
        </w:r>
      </w:ins>
      <w:ins w:id="55" w:author="CATT" w:date="2022-08-03T19:00:00Z">
        <w:r w:rsidRPr="00BA1EC8">
          <w:t xml:space="preserve"> for a corresponding Band</w:t>
        </w:r>
      </w:ins>
    </w:p>
    <w:p w14:paraId="7F0D0852" w14:textId="03FB2DA1" w:rsidR="00525E25" w:rsidRPr="00525E25" w:rsidRDefault="00525E25">
      <w:pPr>
        <w:rPr>
          <w:ins w:id="56" w:author="CATT" w:date="2022-08-24T03:30:00Z"/>
          <w:rFonts w:cs="v4.2.0"/>
          <w:lang w:eastAsia="zh-CN"/>
        </w:rPr>
        <w:pPrChange w:id="57" w:author="CATT" w:date="2022-08-03T21:20:00Z">
          <w:pPr>
            <w:pStyle w:val="B10"/>
          </w:pPr>
        </w:pPrChange>
      </w:pPr>
      <w:ins w:id="58" w:author="CATT" w:date="2022-08-24T03:30: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w:t>
        </w:r>
        <w:r>
          <w:rPr>
            <w:rFonts w:cs="v4.2.0" w:hint="eastAsia"/>
            <w:lang w:eastAsia="zh-CN"/>
          </w:rPr>
          <w:t>PRS-RSRPP</w:t>
        </w:r>
        <w:r w:rsidRPr="00BA1EC8">
          <w:rPr>
            <w:rFonts w:cs="v4.2.0" w:hint="eastAsia"/>
            <w:lang w:eastAsia="zh-CN"/>
          </w:rPr>
          <w:t xml:space="preserve"> measurement defined </w:t>
        </w:r>
        <w:r w:rsidRPr="00BA1EC8">
          <w:rPr>
            <w:rFonts w:cs="v4.2.0"/>
          </w:rPr>
          <w:t xml:space="preserve">in Table </w:t>
        </w:r>
        <w:r>
          <w:rPr>
            <w:rFonts w:cs="v4.2.0"/>
          </w:rPr>
          <w:t>10.1.X</w:t>
        </w:r>
        <w:r w:rsidRPr="00BA1EC8">
          <w:rPr>
            <w:rFonts w:cs="v4.2.0"/>
          </w:rPr>
          <w:t>.2</w:t>
        </w:r>
        <w:r w:rsidRPr="00BA1EC8">
          <w:rPr>
            <w:rFonts w:cs="v4.2.0" w:hint="eastAsia"/>
            <w:lang w:eastAsia="zh-CN"/>
          </w:rPr>
          <w:t>.1</w:t>
        </w:r>
        <w:r w:rsidRPr="00BA1EC8">
          <w:rPr>
            <w:rFonts w:cs="v4.2.0"/>
          </w:rPr>
          <w:t>-</w:t>
        </w:r>
        <w:r>
          <w:rPr>
            <w:rFonts w:cs="v4.2.0" w:hint="eastAsia"/>
            <w:lang w:eastAsia="zh-CN"/>
          </w:rPr>
          <w:t xml:space="preserve">1 and </w:t>
        </w:r>
        <w:r w:rsidRPr="00BA1EC8">
          <w:rPr>
            <w:rFonts w:cs="v4.2.0"/>
          </w:rPr>
          <w:t xml:space="preserve">Table </w:t>
        </w:r>
        <w:r>
          <w:rPr>
            <w:rFonts w:cs="v4.2.0"/>
          </w:rPr>
          <w:t>10.1.X</w:t>
        </w:r>
        <w:r w:rsidRPr="00BA1EC8">
          <w:rPr>
            <w:rFonts w:cs="v4.2.0"/>
          </w:rPr>
          <w:t>.2</w:t>
        </w:r>
        <w:r w:rsidRPr="00BA1EC8">
          <w:rPr>
            <w:rFonts w:cs="v4.2.0" w:hint="eastAsia"/>
            <w:lang w:eastAsia="zh-CN"/>
          </w:rPr>
          <w:t>.1</w:t>
        </w:r>
        <w:r>
          <w:rPr>
            <w:rFonts w:cs="v4.2.0"/>
          </w:rPr>
          <w:t>-</w:t>
        </w:r>
        <w:r>
          <w:rPr>
            <w:rFonts w:cs="v4.2.0" w:hint="eastAsia"/>
            <w:lang w:eastAsia="zh-CN"/>
          </w:rPr>
          <w:t xml:space="preserve">2 apply for the UE </w:t>
        </w:r>
      </w:ins>
      <w:ins w:id="59" w:author="CATT" w:date="2022-08-24T03:31:00Z">
        <w:r>
          <w:rPr>
            <w:rFonts w:cs="v4.2.0" w:hint="eastAsia"/>
            <w:lang w:eastAsia="zh-CN"/>
          </w:rPr>
          <w:t xml:space="preserve">not </w:t>
        </w:r>
      </w:ins>
      <w:ins w:id="60" w:author="CATT" w:date="2022-08-24T03:30:00Z">
        <w:r>
          <w:rPr>
            <w:rFonts w:cs="v4.2.0" w:hint="eastAsia"/>
            <w:lang w:eastAsia="zh-CN"/>
          </w:rPr>
          <w:t xml:space="preserve">supporting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w:t>
        </w:r>
      </w:ins>
      <w:ins w:id="61" w:author="CATT" w:date="2022-08-24T03:35:00Z">
        <w:r w:rsidRPr="00525E25">
          <w:t xml:space="preserve"> </w:t>
        </w:r>
        <w:r>
          <w:t>or</w:t>
        </w:r>
        <w:r w:rsidRPr="0007062E">
          <w:t xml:space="preserve"> LMF</w:t>
        </w:r>
        <w:r>
          <w:t xml:space="preserve"> does not</w:t>
        </w:r>
        <w:r w:rsidRPr="0007062E">
          <w:t xml:space="preserve"> indicate UE to perform positioning measurements with reduced number of samples</w:t>
        </w:r>
      </w:ins>
      <w:ins w:id="62" w:author="CATT" w:date="2022-08-24T03:30:00Z">
        <w:r>
          <w:rPr>
            <w:rFonts w:cs="v4.2.0" w:hint="eastAsia"/>
            <w:lang w:eastAsia="zh-CN"/>
          </w:rPr>
          <w:t xml:space="preserve">. </w:t>
        </w:r>
      </w:ins>
    </w:p>
    <w:p w14:paraId="418C8F2D" w14:textId="692F00C1" w:rsidR="0091795A" w:rsidRPr="0091795A" w:rsidRDefault="0091795A">
      <w:pPr>
        <w:rPr>
          <w:ins w:id="63" w:author="CATT" w:date="2022-08-03T20:33:00Z"/>
          <w:rFonts w:cs="v4.2.0"/>
          <w:lang w:eastAsia="zh-CN"/>
          <w:rPrChange w:id="64" w:author="CATT" w:date="2022-08-03T21:20:00Z">
            <w:rPr>
              <w:ins w:id="65" w:author="CATT" w:date="2022-08-03T20:33:00Z"/>
              <w:lang w:eastAsia="zh-CN"/>
            </w:rPr>
          </w:rPrChange>
        </w:rPr>
        <w:pPrChange w:id="66" w:author="CATT" w:date="2022-08-03T21:20:00Z">
          <w:pPr>
            <w:pStyle w:val="B10"/>
          </w:pPr>
        </w:pPrChange>
      </w:pPr>
      <w:ins w:id="67" w:author="CATT" w:date="2022-08-03T21:20: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w:t>
        </w:r>
        <w:r>
          <w:rPr>
            <w:rFonts w:cs="v4.2.0" w:hint="eastAsia"/>
            <w:lang w:eastAsia="zh-CN"/>
          </w:rPr>
          <w:t>PRS-RSRPP</w:t>
        </w:r>
        <w:r w:rsidRPr="00BA1EC8">
          <w:rPr>
            <w:rFonts w:cs="v4.2.0" w:hint="eastAsia"/>
            <w:lang w:eastAsia="zh-CN"/>
          </w:rPr>
          <w:t xml:space="preserve"> measurement defined </w:t>
        </w:r>
        <w:r w:rsidRPr="00BA1EC8">
          <w:rPr>
            <w:rFonts w:cs="v4.2.0"/>
          </w:rPr>
          <w:t xml:space="preserve">in Table </w:t>
        </w:r>
        <w:r>
          <w:rPr>
            <w:rFonts w:cs="v4.2.0"/>
          </w:rPr>
          <w:t>10.1.X</w:t>
        </w:r>
        <w:r w:rsidRPr="00BA1EC8">
          <w:rPr>
            <w:rFonts w:cs="v4.2.0"/>
          </w:rPr>
          <w:t>.2</w:t>
        </w:r>
        <w:r w:rsidRPr="00BA1EC8">
          <w:rPr>
            <w:rFonts w:cs="v4.2.0" w:hint="eastAsia"/>
            <w:lang w:eastAsia="zh-CN"/>
          </w:rPr>
          <w:t>.1</w:t>
        </w:r>
        <w:r w:rsidRPr="00BA1EC8">
          <w:rPr>
            <w:rFonts w:cs="v4.2.0"/>
          </w:rPr>
          <w:t>-</w:t>
        </w:r>
        <w:r>
          <w:rPr>
            <w:rFonts w:cs="v4.2.0" w:hint="eastAsia"/>
            <w:lang w:eastAsia="zh-CN"/>
          </w:rPr>
          <w:t xml:space="preserve">3 and </w:t>
        </w:r>
        <w:r w:rsidRPr="00BA1EC8">
          <w:rPr>
            <w:rFonts w:cs="v4.2.0"/>
          </w:rPr>
          <w:t xml:space="preserve">Table </w:t>
        </w:r>
        <w:r>
          <w:rPr>
            <w:rFonts w:cs="v4.2.0"/>
          </w:rPr>
          <w:t>10.1.X</w:t>
        </w:r>
        <w:r w:rsidRPr="00BA1EC8">
          <w:rPr>
            <w:rFonts w:cs="v4.2.0"/>
          </w:rPr>
          <w:t>.2</w:t>
        </w:r>
        <w:r w:rsidRPr="00BA1EC8">
          <w:rPr>
            <w:rFonts w:cs="v4.2.0" w:hint="eastAsia"/>
            <w:lang w:eastAsia="zh-CN"/>
          </w:rPr>
          <w:t>.1</w:t>
        </w:r>
        <w:r>
          <w:rPr>
            <w:rFonts w:cs="v4.2.0"/>
          </w:rPr>
          <w:t>-</w:t>
        </w:r>
        <w:r>
          <w:rPr>
            <w:rFonts w:cs="v4.2.0" w:hint="eastAsia"/>
            <w:lang w:eastAsia="zh-CN"/>
          </w:rPr>
          <w:t xml:space="preserve">4 apply for the UE supporting </w:t>
        </w:r>
      </w:ins>
      <w:proofErr w:type="spellStart"/>
      <w:ins w:id="68" w:author="CATT" w:date="2022-08-24T03:28:00Z">
        <w:r w:rsidR="004E1F2F" w:rsidRPr="00F27EB7">
          <w:rPr>
            <w:i/>
            <w:iCs/>
          </w:rPr>
          <w:t>supportedDL</w:t>
        </w:r>
        <w:proofErr w:type="spellEnd"/>
        <w:r w:rsidR="004E1F2F" w:rsidRPr="00F27EB7">
          <w:rPr>
            <w:i/>
            <w:iCs/>
          </w:rPr>
          <w:t>-PRS-</w:t>
        </w:r>
        <w:proofErr w:type="spellStart"/>
        <w:r w:rsidR="004E1F2F" w:rsidRPr="00F27EB7">
          <w:rPr>
            <w:i/>
            <w:iCs/>
          </w:rPr>
          <w:t>ProcessingSamples</w:t>
        </w:r>
        <w:proofErr w:type="spellEnd"/>
        <w:r w:rsidR="004E1F2F" w:rsidRPr="00F27EB7">
          <w:t xml:space="preserve"> [34]</w:t>
        </w:r>
      </w:ins>
      <w:ins w:id="69" w:author="CATT" w:date="2022-08-03T21:21:00Z">
        <w:r>
          <w:rPr>
            <w:rFonts w:cs="v4.2.0" w:hint="eastAsia"/>
            <w:lang w:eastAsia="zh-CN"/>
          </w:rPr>
          <w:t xml:space="preserve">. </w:t>
        </w:r>
      </w:ins>
    </w:p>
    <w:p w14:paraId="6C90C2D2" w14:textId="5859763A" w:rsidR="00E30363" w:rsidRPr="00E30363" w:rsidRDefault="00E30363">
      <w:pPr>
        <w:rPr>
          <w:ins w:id="70" w:author="CATT" w:date="2022-08-03T19:00:00Z"/>
          <w:rPrChange w:id="71" w:author="CATT" w:date="2022-08-03T20:33:00Z">
            <w:rPr>
              <w:ins w:id="72" w:author="CATT" w:date="2022-08-03T19:00:00Z"/>
              <w:rFonts w:cs="v4.2.0"/>
              <w:lang w:eastAsia="zh-CN"/>
            </w:rPr>
          </w:rPrChange>
        </w:rPr>
        <w:pPrChange w:id="73" w:author="CATT" w:date="2022-08-03T20:33:00Z">
          <w:pPr>
            <w:pStyle w:val="B10"/>
          </w:pPr>
        </w:pPrChange>
      </w:pPr>
      <w:ins w:id="74" w:author="CATT" w:date="2022-08-03T20:33:00Z">
        <w:r>
          <w:t xml:space="preserve">Note: The </w:t>
        </w:r>
        <w:proofErr w:type="spellStart"/>
        <w:r>
          <w:t>requriements</w:t>
        </w:r>
        <w:proofErr w:type="spellEnd"/>
        <w:r>
          <w:t xml:space="preserve"> in this clause are derived based on </w:t>
        </w:r>
      </w:ins>
      <w:ins w:id="75" w:author="CATT" w:date="2022-08-03T20:34:00Z">
        <w:r>
          <w:rPr>
            <w:rFonts w:hint="eastAsia"/>
            <w:lang w:eastAsia="zh-CN"/>
          </w:rPr>
          <w:t>t</w:t>
        </w:r>
        <w:r>
          <w:t>wo-tap channel defined in 38.101-4 Annex B.2.4</w:t>
        </w:r>
        <w:r>
          <w:rPr>
            <w:rFonts w:hint="eastAsia"/>
            <w:lang w:eastAsia="zh-CN"/>
          </w:rPr>
          <w:t xml:space="preserve"> (</w:t>
        </w:r>
        <w:r>
          <w:t xml:space="preserve">a = 1, </w:t>
        </w:r>
        <w:proofErr w:type="spellStart"/>
        <w:r>
          <w:t>τ</w:t>
        </w:r>
        <w:r w:rsidRPr="00E30363">
          <w:rPr>
            <w:vertAlign w:val="subscript"/>
            <w:rPrChange w:id="76" w:author="CATT" w:date="2022-08-03T20:35:00Z">
              <w:rPr/>
            </w:rPrChange>
          </w:rPr>
          <w:t>d</w:t>
        </w:r>
        <w:proofErr w:type="spellEnd"/>
        <w:r>
          <w:t xml:space="preserve">=0.45 µs and </w:t>
        </w:r>
        <w:proofErr w:type="spellStart"/>
        <w:proofErr w:type="gramStart"/>
        <w:r>
          <w:t>f</w:t>
        </w:r>
        <w:r w:rsidRPr="00E30363">
          <w:rPr>
            <w:vertAlign w:val="subscript"/>
            <w:rPrChange w:id="77" w:author="CATT" w:date="2022-08-03T20:34:00Z">
              <w:rPr/>
            </w:rPrChange>
          </w:rPr>
          <w:t>D</w:t>
        </w:r>
        <w:proofErr w:type="spellEnd"/>
        <w:r>
          <w:t>=</w:t>
        </w:r>
        <w:proofErr w:type="gramEnd"/>
        <w:r>
          <w:t>5 Hz</w:t>
        </w:r>
        <w:r>
          <w:rPr>
            <w:rFonts w:hint="eastAsia"/>
            <w:lang w:eastAsia="zh-CN"/>
          </w:rPr>
          <w:t>)</w:t>
        </w:r>
      </w:ins>
      <w:ins w:id="78" w:author="CATT" w:date="2022-08-03T20:33:00Z">
        <w:r>
          <w:t xml:space="preserve">. </w:t>
        </w:r>
      </w:ins>
    </w:p>
    <w:p w14:paraId="52A24AE9" w14:textId="77777777" w:rsidR="00B15F4B" w:rsidRPr="00BA1EC8" w:rsidRDefault="00B15F4B" w:rsidP="00B15F4B">
      <w:pPr>
        <w:pStyle w:val="TH"/>
        <w:rPr>
          <w:ins w:id="79" w:author="CATT" w:date="2022-08-03T19:00:00Z"/>
          <w:lang w:eastAsia="zh-CN"/>
        </w:rPr>
      </w:pPr>
      <w:ins w:id="80" w:author="CATT" w:date="2022-08-03T19:00:00Z">
        <w:r w:rsidRPr="00BA1EC8">
          <w:lastRenderedPageBreak/>
          <w:t xml:space="preserve">Table </w:t>
        </w:r>
        <w:r>
          <w:rPr>
            <w:rFonts w:cs="v4.2.0"/>
          </w:rPr>
          <w:t>10.1.X</w:t>
        </w:r>
        <w:r w:rsidRPr="00BA1EC8">
          <w:rPr>
            <w:rFonts w:cs="v4.2.0"/>
          </w:rPr>
          <w:t>.2</w:t>
        </w:r>
        <w:r w:rsidRPr="00BA1EC8">
          <w:rPr>
            <w:rFonts w:cs="v4.2.0" w:hint="eastAsia"/>
            <w:lang w:eastAsia="zh-CN"/>
          </w:rPr>
          <w:t>.1</w:t>
        </w:r>
        <w:r w:rsidRPr="00BA1EC8">
          <w:rPr>
            <w:rFonts w:cs="v4.2.0"/>
          </w:rPr>
          <w:t>-1</w:t>
        </w:r>
        <w:r w:rsidRPr="00BA1EC8">
          <w:t xml:space="preserve">: </w:t>
        </w:r>
        <w:r>
          <w:t>PRS-RSRPP</w:t>
        </w:r>
        <w:r w:rsidRPr="00BA1EC8">
          <w:t xml:space="preserve"> </w:t>
        </w:r>
        <w:r w:rsidRPr="00BA1EC8">
          <w:rPr>
            <w:rFonts w:hint="eastAsia"/>
            <w:lang w:eastAsia="zh-CN"/>
          </w:rPr>
          <w:t xml:space="preserve">absolute </w:t>
        </w:r>
        <w:r w:rsidRPr="00BA1EC8">
          <w:t>accuracy</w:t>
        </w:r>
        <w:r w:rsidRPr="00BA1EC8">
          <w:rPr>
            <w:rFonts w:hint="eastAsia"/>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15F4B" w:rsidRPr="000501F5" w14:paraId="12BA3C6A" w14:textId="77777777" w:rsidTr="009D5878">
        <w:trPr>
          <w:trHeight w:val="430"/>
          <w:jc w:val="center"/>
          <w:ins w:id="81" w:author="CATT" w:date="2022-08-03T19:00:00Z"/>
        </w:trPr>
        <w:tc>
          <w:tcPr>
            <w:tcW w:w="1930" w:type="dxa"/>
            <w:gridSpan w:val="2"/>
            <w:tcBorders>
              <w:top w:val="single" w:sz="4" w:space="0" w:color="auto"/>
              <w:left w:val="single" w:sz="4" w:space="0" w:color="auto"/>
              <w:right w:val="single" w:sz="6" w:space="0" w:color="auto"/>
            </w:tcBorders>
            <w:shd w:val="clear" w:color="auto" w:fill="auto"/>
            <w:vAlign w:val="center"/>
          </w:tcPr>
          <w:p w14:paraId="3720B2B3" w14:textId="77777777" w:rsidR="00B15F4B" w:rsidRPr="000501F5" w:rsidRDefault="00B15F4B" w:rsidP="009D5878">
            <w:pPr>
              <w:pStyle w:val="TAH"/>
              <w:rPr>
                <w:ins w:id="82" w:author="CATT" w:date="2022-08-03T19:00:00Z"/>
              </w:rPr>
            </w:pPr>
            <w:ins w:id="83" w:author="CATT" w:date="2022-08-03T19:00:00Z">
              <w:r w:rsidRPr="000501F5">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C743FA3" w14:textId="77777777" w:rsidR="00B15F4B" w:rsidRPr="000501F5" w:rsidRDefault="00B15F4B" w:rsidP="009D5878">
            <w:pPr>
              <w:pStyle w:val="TAH"/>
              <w:rPr>
                <w:ins w:id="84" w:author="CATT" w:date="2022-08-03T19:00:00Z"/>
              </w:rPr>
            </w:pPr>
            <w:ins w:id="85" w:author="CATT" w:date="2022-08-03T19:00:00Z">
              <w:r w:rsidRPr="000501F5">
                <w:t>Conditions</w:t>
              </w:r>
            </w:ins>
          </w:p>
        </w:tc>
      </w:tr>
      <w:tr w:rsidR="00B15F4B" w:rsidRPr="000501F5" w14:paraId="6A60F3B2" w14:textId="77777777" w:rsidTr="009D5878">
        <w:trPr>
          <w:trHeight w:val="59"/>
          <w:jc w:val="center"/>
          <w:ins w:id="86" w:author="CATT" w:date="2022-08-03T19:00:00Z"/>
        </w:trPr>
        <w:tc>
          <w:tcPr>
            <w:tcW w:w="965" w:type="dxa"/>
            <w:vMerge w:val="restart"/>
            <w:tcBorders>
              <w:left w:val="single" w:sz="4" w:space="0" w:color="auto"/>
              <w:right w:val="single" w:sz="6" w:space="0" w:color="auto"/>
            </w:tcBorders>
            <w:shd w:val="clear" w:color="auto" w:fill="auto"/>
            <w:vAlign w:val="center"/>
          </w:tcPr>
          <w:p w14:paraId="0DAC6D14" w14:textId="77777777" w:rsidR="00B15F4B" w:rsidRPr="000501F5" w:rsidRDefault="00B15F4B" w:rsidP="009D5878">
            <w:pPr>
              <w:pStyle w:val="TAH"/>
              <w:rPr>
                <w:ins w:id="87" w:author="CATT" w:date="2022-08-03T19:00:00Z"/>
                <w:lang w:eastAsia="zh-CN"/>
              </w:rPr>
            </w:pPr>
            <w:ins w:id="88" w:author="CATT" w:date="2022-08-03T19:00:00Z">
              <w:r w:rsidRPr="000501F5">
                <w:rPr>
                  <w:lang w:eastAsia="zh-CN"/>
                </w:rPr>
                <w:t>N</w:t>
              </w:r>
              <w:r w:rsidRPr="000501F5">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2AE13F15" w14:textId="77777777" w:rsidR="00B15F4B" w:rsidRPr="000501F5" w:rsidRDefault="00B15F4B" w:rsidP="009D5878">
            <w:pPr>
              <w:pStyle w:val="TAH"/>
              <w:rPr>
                <w:ins w:id="89" w:author="CATT" w:date="2022-08-03T19:00:00Z"/>
                <w:lang w:eastAsia="zh-CN"/>
              </w:rPr>
            </w:pPr>
            <w:ins w:id="90" w:author="CATT" w:date="2022-08-03T19:00:00Z">
              <w:r w:rsidRPr="000501F5">
                <w:rPr>
                  <w:lang w:eastAsia="zh-CN"/>
                </w:rPr>
                <w:t>E</w:t>
              </w:r>
              <w:r w:rsidRPr="000501F5">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E3DBF8E" w14:textId="77777777" w:rsidR="00B15F4B" w:rsidRPr="000501F5" w:rsidRDefault="00B15F4B" w:rsidP="009D5878">
            <w:pPr>
              <w:pStyle w:val="TAH"/>
              <w:rPr>
                <w:ins w:id="91" w:author="CATT" w:date="2022-08-03T19:00:00Z"/>
              </w:rPr>
            </w:pPr>
            <w:ins w:id="92" w:author="CATT" w:date="2022-08-03T19:00:00Z">
              <w:r w:rsidRPr="000501F5">
                <w:t xml:space="preserve">PRS </w:t>
              </w:r>
              <w:proofErr w:type="spellStart"/>
              <w:r w:rsidRPr="000501F5">
                <w:t>Ês</w:t>
              </w:r>
              <w:proofErr w:type="spellEnd"/>
              <w:r w:rsidRPr="000501F5">
                <w:t>/</w:t>
              </w:r>
              <w:proofErr w:type="spellStart"/>
              <w:r w:rsidRPr="000501F5">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1EA6388" w14:textId="77777777" w:rsidR="00B15F4B" w:rsidRPr="000501F5" w:rsidRDefault="00B15F4B" w:rsidP="009D5878">
            <w:pPr>
              <w:pStyle w:val="TAH"/>
              <w:rPr>
                <w:ins w:id="93" w:author="CATT" w:date="2022-08-03T19:00:00Z"/>
                <w:lang w:eastAsia="zh-CN"/>
              </w:rPr>
            </w:pPr>
            <w:ins w:id="94" w:author="CATT" w:date="2022-08-03T19:00:00Z">
              <w:r w:rsidRPr="000501F5">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57F9340B" w14:textId="77777777" w:rsidR="00B15F4B" w:rsidRPr="000501F5" w:rsidRDefault="00B15F4B" w:rsidP="009D5878">
            <w:pPr>
              <w:pStyle w:val="TAH"/>
              <w:rPr>
                <w:ins w:id="95" w:author="CATT" w:date="2022-08-03T19:00:00Z"/>
                <w:lang w:val="en-US" w:eastAsia="zh-CN"/>
              </w:rPr>
            </w:pPr>
            <w:ins w:id="96" w:author="CATT" w:date="2022-08-03T19:00: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0E4E6975" w14:textId="77777777" w:rsidR="00B15F4B" w:rsidRPr="000501F5" w:rsidRDefault="00B15F4B" w:rsidP="009D5878">
            <w:pPr>
              <w:pStyle w:val="TAH"/>
              <w:rPr>
                <w:ins w:id="97" w:author="CATT" w:date="2022-08-03T19:00:00Z"/>
                <w:lang w:eastAsia="zh-CN"/>
              </w:rPr>
            </w:pPr>
            <w:ins w:id="98" w:author="CATT" w:date="2022-08-03T19:00:00Z">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13070B6" w14:textId="77777777" w:rsidR="00B15F4B" w:rsidRPr="000501F5" w:rsidRDefault="00B15F4B" w:rsidP="009D5878">
            <w:pPr>
              <w:pStyle w:val="TAH"/>
              <w:rPr>
                <w:ins w:id="99" w:author="CATT" w:date="2022-08-03T19:00:00Z"/>
              </w:rPr>
            </w:pPr>
            <w:ins w:id="100" w:author="CATT" w:date="2022-08-03T19:00:00Z">
              <w:r w:rsidRPr="000501F5">
                <w:t>Io</w:t>
              </w:r>
              <w:r w:rsidRPr="000501F5">
                <w:rPr>
                  <w:vertAlign w:val="superscript"/>
                  <w:lang w:eastAsia="zh-CN"/>
                </w:rPr>
                <w:t xml:space="preserve"> Note 7</w:t>
              </w:r>
              <w:r w:rsidRPr="000501F5">
                <w:t xml:space="preserve"> range</w:t>
              </w:r>
            </w:ins>
          </w:p>
        </w:tc>
      </w:tr>
      <w:tr w:rsidR="00B15F4B" w:rsidRPr="000501F5" w14:paraId="0AE2FD42" w14:textId="77777777" w:rsidTr="009D5878">
        <w:trPr>
          <w:trHeight w:val="916"/>
          <w:jc w:val="center"/>
          <w:ins w:id="101" w:author="CATT" w:date="2022-08-03T19:00:00Z"/>
        </w:trPr>
        <w:tc>
          <w:tcPr>
            <w:tcW w:w="965" w:type="dxa"/>
            <w:vMerge/>
            <w:tcBorders>
              <w:left w:val="single" w:sz="4" w:space="0" w:color="auto"/>
              <w:right w:val="single" w:sz="6" w:space="0" w:color="auto"/>
            </w:tcBorders>
            <w:shd w:val="clear" w:color="auto" w:fill="auto"/>
            <w:vAlign w:val="center"/>
          </w:tcPr>
          <w:p w14:paraId="2471DDFD" w14:textId="77777777" w:rsidR="00B15F4B" w:rsidRPr="000501F5" w:rsidRDefault="00B15F4B" w:rsidP="009D5878">
            <w:pPr>
              <w:pStyle w:val="TAH"/>
              <w:rPr>
                <w:ins w:id="102" w:author="CATT" w:date="2022-08-03T19:00:00Z"/>
              </w:rPr>
            </w:pPr>
          </w:p>
        </w:tc>
        <w:tc>
          <w:tcPr>
            <w:tcW w:w="965" w:type="dxa"/>
            <w:vMerge/>
            <w:tcBorders>
              <w:left w:val="single" w:sz="4" w:space="0" w:color="auto"/>
              <w:right w:val="single" w:sz="6" w:space="0" w:color="auto"/>
            </w:tcBorders>
            <w:shd w:val="clear" w:color="auto" w:fill="auto"/>
            <w:vAlign w:val="center"/>
          </w:tcPr>
          <w:p w14:paraId="3F5E0315" w14:textId="77777777" w:rsidR="00B15F4B" w:rsidRPr="000501F5" w:rsidRDefault="00B15F4B" w:rsidP="009D5878">
            <w:pPr>
              <w:pStyle w:val="TAH"/>
              <w:rPr>
                <w:ins w:id="103" w:author="CATT" w:date="2022-08-03T19:00:00Z"/>
              </w:rPr>
            </w:pPr>
          </w:p>
        </w:tc>
        <w:tc>
          <w:tcPr>
            <w:tcW w:w="827" w:type="dxa"/>
            <w:vMerge/>
            <w:tcBorders>
              <w:left w:val="single" w:sz="6" w:space="0" w:color="auto"/>
              <w:right w:val="single" w:sz="6" w:space="0" w:color="auto"/>
            </w:tcBorders>
            <w:shd w:val="clear" w:color="auto" w:fill="auto"/>
            <w:vAlign w:val="center"/>
          </w:tcPr>
          <w:p w14:paraId="14A9241C" w14:textId="77777777" w:rsidR="00B15F4B" w:rsidRPr="000501F5" w:rsidRDefault="00B15F4B" w:rsidP="009D5878">
            <w:pPr>
              <w:pStyle w:val="TAH"/>
              <w:rPr>
                <w:ins w:id="104" w:author="CATT" w:date="2022-08-03T19:00:00Z"/>
              </w:rPr>
            </w:pPr>
          </w:p>
        </w:tc>
        <w:tc>
          <w:tcPr>
            <w:tcW w:w="1140" w:type="dxa"/>
            <w:vMerge/>
            <w:tcBorders>
              <w:left w:val="single" w:sz="6" w:space="0" w:color="auto"/>
              <w:right w:val="single" w:sz="6" w:space="0" w:color="auto"/>
            </w:tcBorders>
            <w:shd w:val="clear" w:color="auto" w:fill="auto"/>
            <w:vAlign w:val="center"/>
          </w:tcPr>
          <w:p w14:paraId="37DAF3BB" w14:textId="77777777" w:rsidR="00B15F4B" w:rsidRPr="000501F5" w:rsidRDefault="00B15F4B" w:rsidP="009D5878">
            <w:pPr>
              <w:pStyle w:val="TAH"/>
              <w:rPr>
                <w:ins w:id="105" w:author="CATT" w:date="2022-08-03T19:00:00Z"/>
              </w:rPr>
            </w:pPr>
          </w:p>
        </w:tc>
        <w:tc>
          <w:tcPr>
            <w:tcW w:w="1178" w:type="dxa"/>
            <w:vMerge/>
            <w:tcBorders>
              <w:left w:val="single" w:sz="6" w:space="0" w:color="auto"/>
              <w:right w:val="single" w:sz="6" w:space="0" w:color="auto"/>
            </w:tcBorders>
            <w:shd w:val="clear" w:color="auto" w:fill="auto"/>
            <w:vAlign w:val="center"/>
          </w:tcPr>
          <w:p w14:paraId="65C51131" w14:textId="77777777" w:rsidR="00B15F4B" w:rsidRPr="000501F5" w:rsidRDefault="00B15F4B" w:rsidP="009D5878">
            <w:pPr>
              <w:pStyle w:val="TAH"/>
              <w:rPr>
                <w:ins w:id="106" w:author="CATT" w:date="2022-08-03T19:00:00Z"/>
              </w:rPr>
            </w:pPr>
          </w:p>
        </w:tc>
        <w:tc>
          <w:tcPr>
            <w:tcW w:w="1586" w:type="dxa"/>
            <w:tcBorders>
              <w:top w:val="single" w:sz="6" w:space="0" w:color="auto"/>
              <w:left w:val="single" w:sz="6" w:space="0" w:color="auto"/>
              <w:right w:val="single" w:sz="6" w:space="0" w:color="auto"/>
            </w:tcBorders>
            <w:shd w:val="clear" w:color="auto" w:fill="auto"/>
            <w:vAlign w:val="center"/>
          </w:tcPr>
          <w:p w14:paraId="543170D9" w14:textId="77777777" w:rsidR="00B15F4B" w:rsidRPr="000501F5" w:rsidRDefault="00B15F4B" w:rsidP="009D5878">
            <w:pPr>
              <w:pStyle w:val="TAH"/>
              <w:rPr>
                <w:ins w:id="107" w:author="CATT" w:date="2022-08-03T19:00:00Z"/>
              </w:rPr>
            </w:pPr>
            <w:ins w:id="108" w:author="CATT" w:date="2022-08-03T19:00:00Z">
              <w:r w:rsidRPr="000501F5">
                <w:t>NR operating band groups</w:t>
              </w:r>
              <w:r w:rsidRPr="000501F5">
                <w:rPr>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07C30BD4" w14:textId="77777777" w:rsidR="00B15F4B" w:rsidRPr="000501F5" w:rsidRDefault="00B15F4B" w:rsidP="009D5878">
            <w:pPr>
              <w:pStyle w:val="TAH"/>
              <w:rPr>
                <w:ins w:id="109" w:author="CATT" w:date="2022-08-03T19:00:00Z"/>
              </w:rPr>
            </w:pPr>
            <w:ins w:id="110" w:author="CATT" w:date="2022-08-03T19:00:00Z">
              <w:r w:rsidRPr="000501F5">
                <w:t>Minimum</w:t>
              </w:r>
              <w:r w:rsidRPr="000501F5">
                <w:br/>
                <w:t xml:space="preserve">Io </w:t>
              </w:r>
              <w:r w:rsidRPr="000501F5">
                <w:rPr>
                  <w:vertAlign w:val="superscript"/>
                </w:rPr>
                <w:t>Note 1</w:t>
              </w:r>
            </w:ins>
          </w:p>
          <w:p w14:paraId="60A97312" w14:textId="77777777" w:rsidR="00B15F4B" w:rsidRPr="000501F5" w:rsidRDefault="00B15F4B" w:rsidP="009D5878">
            <w:pPr>
              <w:pStyle w:val="TAH"/>
              <w:rPr>
                <w:ins w:id="111" w:author="CATT" w:date="2022-08-03T19:00:00Z"/>
              </w:rPr>
            </w:pPr>
            <w:proofErr w:type="spellStart"/>
            <w:ins w:id="112" w:author="CATT" w:date="2022-08-03T19:00:00Z">
              <w:r w:rsidRPr="000501F5">
                <w:t>dBm</w:t>
              </w:r>
              <w:proofErr w:type="spellEnd"/>
              <w:r w:rsidRPr="000501F5">
                <w:t xml:space="preserve">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5FB05613" w14:textId="77777777" w:rsidR="00B15F4B" w:rsidRPr="000501F5" w:rsidRDefault="00B15F4B" w:rsidP="009D5878">
            <w:pPr>
              <w:pStyle w:val="TAH"/>
              <w:rPr>
                <w:ins w:id="113" w:author="CATT" w:date="2022-08-03T19:00:00Z"/>
              </w:rPr>
            </w:pPr>
            <w:ins w:id="114" w:author="CATT" w:date="2022-08-03T19:00:00Z">
              <w:r w:rsidRPr="000501F5">
                <w:t>Maximum</w:t>
              </w:r>
              <w:r w:rsidRPr="000501F5">
                <w:br/>
                <w:t>Io</w:t>
              </w:r>
            </w:ins>
          </w:p>
        </w:tc>
      </w:tr>
      <w:tr w:rsidR="00B15F4B" w:rsidRPr="000501F5" w14:paraId="5A37650B" w14:textId="77777777" w:rsidTr="009D5878">
        <w:trPr>
          <w:trHeight w:val="162"/>
          <w:jc w:val="center"/>
          <w:ins w:id="115" w:author="CATT" w:date="2022-08-03T19:00:00Z"/>
        </w:trPr>
        <w:tc>
          <w:tcPr>
            <w:tcW w:w="965" w:type="dxa"/>
            <w:vMerge w:val="restart"/>
            <w:tcBorders>
              <w:top w:val="single" w:sz="6" w:space="0" w:color="auto"/>
              <w:left w:val="single" w:sz="4" w:space="0" w:color="auto"/>
              <w:right w:val="single" w:sz="6" w:space="0" w:color="auto"/>
            </w:tcBorders>
            <w:shd w:val="clear" w:color="auto" w:fill="auto"/>
            <w:vAlign w:val="center"/>
          </w:tcPr>
          <w:p w14:paraId="411A8519" w14:textId="77777777" w:rsidR="00B15F4B" w:rsidRPr="000501F5" w:rsidRDefault="00B15F4B" w:rsidP="009D5878">
            <w:pPr>
              <w:pStyle w:val="TAH"/>
              <w:rPr>
                <w:ins w:id="116" w:author="CATT" w:date="2022-08-03T19:00:00Z"/>
                <w:lang w:eastAsia="zh-CN"/>
              </w:rPr>
            </w:pPr>
            <w:ins w:id="117" w:author="CATT" w:date="2022-08-03T19:00:00Z">
              <w:r w:rsidRPr="000501F5">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3170EBCC" w14:textId="77777777" w:rsidR="00B15F4B" w:rsidRPr="000501F5" w:rsidRDefault="00B15F4B" w:rsidP="009D5878">
            <w:pPr>
              <w:pStyle w:val="TAH"/>
              <w:rPr>
                <w:ins w:id="118" w:author="CATT" w:date="2022-08-03T19:00:00Z"/>
                <w:lang w:eastAsia="zh-CN"/>
              </w:rPr>
            </w:pPr>
            <w:ins w:id="119" w:author="CATT" w:date="2022-08-03T19:00:00Z">
              <w:r w:rsidRPr="000501F5">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412B12C" w14:textId="77777777" w:rsidR="00B15F4B" w:rsidRPr="000501F5" w:rsidRDefault="00B15F4B" w:rsidP="009D5878">
            <w:pPr>
              <w:pStyle w:val="TAH"/>
              <w:rPr>
                <w:ins w:id="120" w:author="CATT" w:date="2022-08-03T19:00:00Z"/>
              </w:rPr>
            </w:pPr>
            <w:ins w:id="121" w:author="CATT" w:date="2022-08-03T19:00: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C23CA6F" w14:textId="77777777" w:rsidR="00B15F4B" w:rsidRPr="000501F5" w:rsidRDefault="00B15F4B" w:rsidP="009D5878">
            <w:pPr>
              <w:pStyle w:val="TAH"/>
              <w:rPr>
                <w:ins w:id="122" w:author="CATT" w:date="2022-08-03T19:00:00Z"/>
              </w:rPr>
            </w:pPr>
            <w:ins w:id="123" w:author="CATT" w:date="2022-08-03T19:00: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41A0248" w14:textId="77777777" w:rsidR="00B15F4B" w:rsidRPr="000501F5" w:rsidRDefault="00B15F4B" w:rsidP="009D5878">
            <w:pPr>
              <w:pStyle w:val="TAH"/>
              <w:rPr>
                <w:ins w:id="124" w:author="CATT" w:date="2022-08-03T19:00:00Z"/>
              </w:rPr>
            </w:pPr>
            <w:ins w:id="125" w:author="CATT" w:date="2022-08-03T19:00: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64D644AB" w14:textId="77777777" w:rsidR="00B15F4B" w:rsidRPr="000501F5" w:rsidRDefault="00B15F4B" w:rsidP="009D5878">
            <w:pPr>
              <w:pStyle w:val="TAH"/>
              <w:rPr>
                <w:ins w:id="126" w:author="CATT" w:date="2022-08-03T19:00: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B153D06" w14:textId="77777777" w:rsidR="00B15F4B" w:rsidRPr="000501F5" w:rsidRDefault="00B15F4B" w:rsidP="009D5878">
            <w:pPr>
              <w:pStyle w:val="TAH"/>
              <w:rPr>
                <w:ins w:id="127" w:author="CATT" w:date="2022-08-03T19:00:00Z"/>
              </w:rPr>
            </w:pPr>
            <w:proofErr w:type="spellStart"/>
            <w:ins w:id="128" w:author="CATT" w:date="2022-08-03T19:00:00Z">
              <w:r w:rsidRPr="000501F5">
                <w:t>dBm</w:t>
              </w:r>
              <w:proofErr w:type="spellEnd"/>
              <w:r w:rsidRPr="000501F5">
                <w:t xml:space="preserve">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48D2CE0B" w14:textId="77777777" w:rsidR="00B15F4B" w:rsidRPr="000501F5" w:rsidRDefault="00B15F4B" w:rsidP="009D5878">
            <w:pPr>
              <w:pStyle w:val="TAH"/>
              <w:rPr>
                <w:ins w:id="129" w:author="CATT" w:date="2022-08-03T19:00:00Z"/>
              </w:rPr>
            </w:pPr>
            <w:proofErr w:type="spellStart"/>
            <w:ins w:id="130" w:author="CATT" w:date="2022-08-03T19:00:00Z">
              <w:r w:rsidRPr="000501F5">
                <w:t>dBm</w:t>
              </w:r>
              <w:proofErr w:type="spellEnd"/>
              <w:r w:rsidRPr="000501F5">
                <w:t>/</w:t>
              </w:r>
              <w:proofErr w:type="spellStart"/>
              <w:r w:rsidRPr="000501F5">
                <w:t>BW</w:t>
              </w:r>
              <w:r w:rsidRPr="000501F5">
                <w:rPr>
                  <w:vertAlign w:val="subscript"/>
                </w:rPr>
                <w:t>Channel</w:t>
              </w:r>
              <w:proofErr w:type="spellEnd"/>
            </w:ins>
          </w:p>
        </w:tc>
      </w:tr>
      <w:tr w:rsidR="00B15F4B" w:rsidRPr="000501F5" w14:paraId="38DC3F0B" w14:textId="77777777" w:rsidTr="009D5878">
        <w:trPr>
          <w:trHeight w:val="161"/>
          <w:jc w:val="center"/>
          <w:ins w:id="131" w:author="CATT" w:date="2022-08-03T19:00:00Z"/>
        </w:trPr>
        <w:tc>
          <w:tcPr>
            <w:tcW w:w="965" w:type="dxa"/>
            <w:vMerge/>
            <w:tcBorders>
              <w:left w:val="single" w:sz="4" w:space="0" w:color="auto"/>
              <w:bottom w:val="single" w:sz="6" w:space="0" w:color="auto"/>
              <w:right w:val="single" w:sz="6" w:space="0" w:color="auto"/>
            </w:tcBorders>
            <w:shd w:val="clear" w:color="auto" w:fill="auto"/>
            <w:vAlign w:val="center"/>
          </w:tcPr>
          <w:p w14:paraId="1A2C4A2A" w14:textId="77777777" w:rsidR="00B15F4B" w:rsidRPr="000501F5" w:rsidRDefault="00B15F4B" w:rsidP="009D5878">
            <w:pPr>
              <w:pStyle w:val="TAH"/>
              <w:rPr>
                <w:ins w:id="132" w:author="CATT" w:date="2022-08-03T19:00: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3025E7B4" w14:textId="77777777" w:rsidR="00B15F4B" w:rsidRPr="000501F5" w:rsidRDefault="00B15F4B" w:rsidP="009D5878">
            <w:pPr>
              <w:pStyle w:val="TAH"/>
              <w:rPr>
                <w:ins w:id="133" w:author="CATT" w:date="2022-08-03T19:00: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3936B1F1" w14:textId="77777777" w:rsidR="00B15F4B" w:rsidRPr="000501F5" w:rsidRDefault="00B15F4B" w:rsidP="009D5878">
            <w:pPr>
              <w:pStyle w:val="TAH"/>
              <w:rPr>
                <w:ins w:id="134" w:author="CATT" w:date="2022-08-03T19:00: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02554452" w14:textId="77777777" w:rsidR="00B15F4B" w:rsidRPr="000501F5" w:rsidRDefault="00B15F4B" w:rsidP="009D5878">
            <w:pPr>
              <w:pStyle w:val="TAH"/>
              <w:rPr>
                <w:ins w:id="135" w:author="CATT" w:date="2022-08-03T19:00: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1C2AA222" w14:textId="77777777" w:rsidR="00B15F4B" w:rsidRPr="000501F5" w:rsidRDefault="00B15F4B" w:rsidP="009D5878">
            <w:pPr>
              <w:pStyle w:val="TAH"/>
              <w:rPr>
                <w:ins w:id="136" w:author="CATT" w:date="2022-08-03T19:00: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2A9AA981" w14:textId="77777777" w:rsidR="00B15F4B" w:rsidRPr="000501F5" w:rsidRDefault="00B15F4B" w:rsidP="009D5878">
            <w:pPr>
              <w:pStyle w:val="TAH"/>
              <w:rPr>
                <w:ins w:id="137" w:author="CATT" w:date="2022-08-03T19:00:00Z"/>
              </w:rPr>
            </w:pPr>
          </w:p>
        </w:tc>
        <w:tc>
          <w:tcPr>
            <w:tcW w:w="984" w:type="dxa"/>
            <w:tcBorders>
              <w:top w:val="single" w:sz="6" w:space="0" w:color="auto"/>
              <w:left w:val="single" w:sz="6" w:space="0" w:color="auto"/>
              <w:bottom w:val="single" w:sz="6" w:space="0" w:color="auto"/>
              <w:right w:val="single" w:sz="6" w:space="0" w:color="auto"/>
            </w:tcBorders>
            <w:vAlign w:val="center"/>
          </w:tcPr>
          <w:p w14:paraId="0A65785B" w14:textId="77777777" w:rsidR="00B15F4B" w:rsidRPr="000501F5" w:rsidRDefault="00B15F4B" w:rsidP="009D5878">
            <w:pPr>
              <w:pStyle w:val="TAH"/>
              <w:rPr>
                <w:ins w:id="138" w:author="CATT" w:date="2022-08-03T19:00:00Z"/>
              </w:rPr>
            </w:pPr>
            <w:proofErr w:type="spellStart"/>
            <w:ins w:id="139" w:author="CATT" w:date="2022-08-03T19:00:00Z">
              <w:r w:rsidRPr="000501F5">
                <w:t>dBm</w:t>
              </w:r>
              <w:proofErr w:type="spellEnd"/>
              <w:r w:rsidRPr="000501F5">
                <w:t>/15kHz</w:t>
              </w:r>
              <w:r w:rsidRPr="000501F5">
                <w:rPr>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71C70144" w14:textId="77777777" w:rsidR="00B15F4B" w:rsidRPr="000501F5" w:rsidRDefault="00B15F4B" w:rsidP="009D5878">
            <w:pPr>
              <w:pStyle w:val="TAH"/>
              <w:rPr>
                <w:ins w:id="140" w:author="CATT" w:date="2022-08-03T19:00:00Z"/>
              </w:rPr>
            </w:pPr>
            <w:proofErr w:type="spellStart"/>
            <w:ins w:id="141" w:author="CATT" w:date="2022-08-03T19:00:00Z">
              <w:r w:rsidRPr="000501F5">
                <w:t>dBm</w:t>
              </w:r>
              <w:proofErr w:type="spellEnd"/>
              <w:r w:rsidRPr="000501F5">
                <w:t>/</w:t>
              </w:r>
              <w:r w:rsidRPr="000501F5">
                <w:rPr>
                  <w:rFonts w:hint="eastAsia"/>
                  <w:lang w:eastAsia="zh-CN"/>
                </w:rPr>
                <w:t>30</w:t>
              </w:r>
              <w:r w:rsidRPr="000501F5">
                <w:t>kHz</w:t>
              </w:r>
              <w:r w:rsidRPr="000501F5">
                <w:rPr>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7A886F1B" w14:textId="77777777" w:rsidR="00B15F4B" w:rsidRPr="000501F5" w:rsidRDefault="00B15F4B" w:rsidP="009D5878">
            <w:pPr>
              <w:pStyle w:val="TAH"/>
              <w:rPr>
                <w:ins w:id="142" w:author="CATT" w:date="2022-08-03T19:00:00Z"/>
              </w:rPr>
            </w:pPr>
            <w:proofErr w:type="spellStart"/>
            <w:ins w:id="143" w:author="CATT" w:date="2022-08-03T19:00:00Z">
              <w:r w:rsidRPr="000501F5">
                <w:t>dBm</w:t>
              </w:r>
              <w:proofErr w:type="spellEnd"/>
              <w:r w:rsidRPr="000501F5">
                <w:t>/</w:t>
              </w:r>
              <w:r w:rsidRPr="000501F5">
                <w:rPr>
                  <w:rFonts w:hint="eastAsia"/>
                  <w:lang w:eastAsia="zh-CN"/>
                </w:rPr>
                <w:t>60</w:t>
              </w:r>
              <w:r w:rsidRPr="000501F5">
                <w:t>kHz</w:t>
              </w:r>
              <w:r w:rsidRPr="000501F5">
                <w:rPr>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5F1B641B" w14:textId="77777777" w:rsidR="00B15F4B" w:rsidRPr="000501F5" w:rsidRDefault="00B15F4B" w:rsidP="009D5878">
            <w:pPr>
              <w:pStyle w:val="TAH"/>
              <w:rPr>
                <w:ins w:id="144" w:author="CATT" w:date="2022-08-03T19:00:00Z"/>
              </w:rPr>
            </w:pPr>
          </w:p>
        </w:tc>
      </w:tr>
      <w:tr w:rsidR="00D7379C" w:rsidRPr="000501F5" w14:paraId="3C15DEFC" w14:textId="77777777" w:rsidTr="009D5878">
        <w:trPr>
          <w:jc w:val="center"/>
          <w:ins w:id="145" w:author="CATT" w:date="2022-08-03T19:00:00Z"/>
        </w:trPr>
        <w:tc>
          <w:tcPr>
            <w:tcW w:w="965" w:type="dxa"/>
            <w:vMerge w:val="restart"/>
            <w:tcBorders>
              <w:top w:val="single" w:sz="6" w:space="0" w:color="auto"/>
              <w:left w:val="single" w:sz="4" w:space="0" w:color="auto"/>
              <w:right w:val="single" w:sz="6" w:space="0" w:color="auto"/>
            </w:tcBorders>
            <w:shd w:val="clear" w:color="auto" w:fill="auto"/>
            <w:vAlign w:val="center"/>
          </w:tcPr>
          <w:p w14:paraId="746B5DAA" w14:textId="6C23358C" w:rsidR="00D7379C" w:rsidRPr="000501F5" w:rsidRDefault="00D7379C">
            <w:pPr>
              <w:pStyle w:val="50"/>
              <w:keepNext/>
              <w:widowControl/>
              <w:tabs>
                <w:tab w:val="clear" w:pos="9639"/>
              </w:tabs>
              <w:ind w:left="0" w:right="0" w:firstLine="0"/>
              <w:jc w:val="center"/>
              <w:rPr>
                <w:ins w:id="146" w:author="CATT" w:date="2022-08-03T19:00:00Z"/>
                <w:lang w:eastAsia="zh-CN"/>
              </w:rPr>
              <w:pPrChange w:id="147" w:author="CATT" w:date="2022-08-03T20:38:00Z">
                <w:pPr>
                  <w:pStyle w:val="TAC"/>
                </w:pPr>
              </w:pPrChange>
            </w:pPr>
            <w:ins w:id="148" w:author="CATT" w:date="2022-08-03T19:00:00Z">
              <w:r w:rsidRPr="00D7379C">
                <w:rPr>
                  <w:rFonts w:hint="eastAsia"/>
                  <w:sz w:val="18"/>
                  <w:lang w:eastAsia="zh-CN"/>
                  <w:rPrChange w:id="149" w:author="CATT" w:date="2022-08-03T20:38:00Z">
                    <w:rPr>
                      <w:rFonts w:hint="eastAsia"/>
                      <w:lang w:eastAsia="zh-CN"/>
                    </w:rPr>
                  </w:rPrChange>
                </w:rPr>
                <w:t>±</w:t>
              </w:r>
            </w:ins>
            <w:ins w:id="150" w:author="CATT" w:date="2022-08-03T20:38:00Z">
              <w:r w:rsidRPr="00D7379C">
                <w:rPr>
                  <w:sz w:val="18"/>
                  <w:lang w:eastAsia="zh-CN"/>
                  <w:rPrChange w:id="151" w:author="CATT" w:date="2022-08-03T20:38:00Z">
                    <w:rPr>
                      <w:lang w:eastAsia="zh-CN"/>
                    </w:rPr>
                  </w:rPrChange>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5F52656" w14:textId="7F4CE646" w:rsidR="00D7379C" w:rsidRPr="000501F5" w:rsidRDefault="00D7379C" w:rsidP="009D5878">
            <w:pPr>
              <w:pStyle w:val="TAC"/>
              <w:rPr>
                <w:ins w:id="152" w:author="CATT" w:date="2022-08-03T19:00:00Z"/>
                <w:lang w:eastAsia="zh-CN"/>
              </w:rPr>
            </w:pPr>
            <w:ins w:id="153" w:author="CATT" w:date="2022-08-03T20:39: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8CC9A84" w14:textId="1559DBCB" w:rsidR="00D7379C" w:rsidRPr="00387C4B" w:rsidRDefault="00D7379C">
            <w:pPr>
              <w:pStyle w:val="50"/>
              <w:keepNext/>
              <w:widowControl/>
              <w:tabs>
                <w:tab w:val="clear" w:pos="9639"/>
              </w:tabs>
              <w:ind w:left="0" w:right="0" w:firstLine="0"/>
              <w:jc w:val="center"/>
              <w:rPr>
                <w:ins w:id="154" w:author="CATT" w:date="2022-08-03T19:00:00Z"/>
                <w:lang w:eastAsia="zh-CN"/>
              </w:rPr>
              <w:pPrChange w:id="155" w:author="CATT" w:date="2022-08-24T03:29:00Z">
                <w:pPr>
                  <w:pStyle w:val="TAC"/>
                </w:pPr>
              </w:pPrChange>
            </w:pPr>
            <w:ins w:id="156" w:author="CATT" w:date="2022-08-03T19:00:00Z">
              <w:r w:rsidRPr="000501F5">
                <w:t>≥-</w:t>
              </w:r>
            </w:ins>
            <w:ins w:id="157" w:author="CATT" w:date="2022-08-24T03:29:00Z">
              <w:r w:rsidR="00686105">
                <w:rPr>
                  <w:rFonts w:hint="eastAsia"/>
                  <w:lang w:eastAsia="zh-CN"/>
                </w:rPr>
                <w:t>3</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C509BAA" w14:textId="0FF7512D" w:rsidR="00D7379C" w:rsidRPr="000501F5" w:rsidRDefault="00140669">
            <w:pPr>
              <w:pStyle w:val="50"/>
              <w:keepNext/>
              <w:widowControl/>
              <w:tabs>
                <w:tab w:val="clear" w:pos="9639"/>
              </w:tabs>
              <w:ind w:left="0" w:right="0" w:firstLine="0"/>
              <w:jc w:val="center"/>
              <w:rPr>
                <w:ins w:id="158" w:author="CATT" w:date="2022-08-03T19:00:00Z"/>
                <w:lang w:eastAsia="zh-CN"/>
              </w:rPr>
              <w:pPrChange w:id="159" w:author="CATT" w:date="2022-08-03T20:39:00Z">
                <w:pPr>
                  <w:pStyle w:val="TAC"/>
                </w:pPr>
              </w:pPrChange>
            </w:pPr>
            <w:ins w:id="160" w:author="CATT" w:date="2022-08-03T20:41:00Z">
              <w:r w:rsidRPr="009D5878">
                <w:rPr>
                  <w:rFonts w:hint="eastAsia"/>
                  <w:sz w:val="18"/>
                  <w:lang w:eastAsia="zh-CN"/>
                </w:rPr>
                <w:t>TBD</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5B7076D6" w14:textId="77777777" w:rsidR="00D7379C" w:rsidRPr="000501F5" w:rsidRDefault="00D7379C" w:rsidP="009D5878">
            <w:pPr>
              <w:pStyle w:val="TAC"/>
              <w:rPr>
                <w:ins w:id="161" w:author="CATT" w:date="2022-08-03T19:00:00Z"/>
                <w:lang w:eastAsia="zh-CN"/>
              </w:rPr>
            </w:pPr>
            <w:ins w:id="162" w:author="CATT" w:date="2022-08-03T19:00: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48BE4C9" w14:textId="77777777" w:rsidR="00D7379C" w:rsidRPr="000501F5" w:rsidRDefault="00D7379C" w:rsidP="009D5878">
            <w:pPr>
              <w:pStyle w:val="TAC"/>
              <w:rPr>
                <w:ins w:id="163" w:author="CATT" w:date="2022-08-03T19:00:00Z"/>
              </w:rPr>
            </w:pPr>
            <w:ins w:id="164" w:author="CATT" w:date="2022-08-03T19:00:00Z">
              <w:r w:rsidRPr="000501F5">
                <w:t xml:space="preserve">NR_FDD_FR1_A, NR_TDD_FR1_A, </w:t>
              </w:r>
              <w:r w:rsidRPr="000501F5">
                <w:rPr>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05D49BDC" w14:textId="77777777" w:rsidR="00D7379C" w:rsidRPr="000501F5" w:rsidRDefault="00D7379C" w:rsidP="009D5878">
            <w:pPr>
              <w:pStyle w:val="TAC"/>
              <w:rPr>
                <w:ins w:id="165" w:author="CATT" w:date="2022-08-03T19:00:00Z"/>
              </w:rPr>
            </w:pPr>
            <w:ins w:id="166" w:author="CATT" w:date="2022-08-03T19:00:00Z">
              <w:r w:rsidRPr="000501F5">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86BFA2C" w14:textId="77777777" w:rsidR="00D7379C" w:rsidRPr="000501F5" w:rsidRDefault="00D7379C" w:rsidP="009D5878">
            <w:pPr>
              <w:pStyle w:val="TAC"/>
              <w:rPr>
                <w:ins w:id="167" w:author="CATT" w:date="2022-08-03T19:00:00Z"/>
              </w:rPr>
            </w:pPr>
            <w:ins w:id="168" w:author="CATT" w:date="2022-08-03T19:00: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694D1D" w14:textId="77777777" w:rsidR="00D7379C" w:rsidRPr="000501F5" w:rsidRDefault="00D7379C" w:rsidP="009D5878">
            <w:pPr>
              <w:pStyle w:val="TAC"/>
              <w:rPr>
                <w:ins w:id="169" w:author="CATT" w:date="2022-08-03T19:00:00Z"/>
              </w:rPr>
            </w:pPr>
            <w:ins w:id="170" w:author="CATT" w:date="2022-08-03T19:00: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6FC03749" w14:textId="77777777" w:rsidR="00D7379C" w:rsidRPr="000501F5" w:rsidRDefault="00D7379C" w:rsidP="009D5878">
            <w:pPr>
              <w:pStyle w:val="TAC"/>
              <w:rPr>
                <w:ins w:id="171" w:author="CATT" w:date="2022-08-03T19:00:00Z"/>
              </w:rPr>
            </w:pPr>
            <w:ins w:id="172" w:author="CATT" w:date="2022-08-03T19:00:00Z">
              <w:r w:rsidRPr="000501F5">
                <w:t>-50</w:t>
              </w:r>
            </w:ins>
          </w:p>
        </w:tc>
      </w:tr>
      <w:tr w:rsidR="00D7379C" w:rsidRPr="000501F5" w14:paraId="542B9615" w14:textId="77777777" w:rsidTr="009D5878">
        <w:trPr>
          <w:jc w:val="center"/>
          <w:ins w:id="173" w:author="CATT" w:date="2022-08-03T19:00:00Z"/>
        </w:trPr>
        <w:tc>
          <w:tcPr>
            <w:tcW w:w="965" w:type="dxa"/>
            <w:vMerge/>
            <w:tcBorders>
              <w:left w:val="single" w:sz="4" w:space="0" w:color="auto"/>
              <w:right w:val="single" w:sz="6" w:space="0" w:color="auto"/>
            </w:tcBorders>
            <w:shd w:val="clear" w:color="auto" w:fill="auto"/>
            <w:vAlign w:val="center"/>
          </w:tcPr>
          <w:p w14:paraId="2E183FF1" w14:textId="77777777" w:rsidR="00D7379C" w:rsidRPr="000501F5" w:rsidRDefault="00D7379C" w:rsidP="009D5878">
            <w:pPr>
              <w:pStyle w:val="TAC"/>
              <w:rPr>
                <w:ins w:id="174"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359C495" w14:textId="77777777" w:rsidR="00D7379C" w:rsidRPr="000501F5" w:rsidRDefault="00D7379C" w:rsidP="009D5878">
            <w:pPr>
              <w:pStyle w:val="TAC"/>
              <w:rPr>
                <w:ins w:id="175" w:author="CATT" w:date="2022-08-03T19:00:00Z"/>
              </w:rPr>
            </w:pPr>
          </w:p>
        </w:tc>
        <w:tc>
          <w:tcPr>
            <w:tcW w:w="827" w:type="dxa"/>
            <w:vMerge/>
            <w:tcBorders>
              <w:left w:val="single" w:sz="6" w:space="0" w:color="auto"/>
              <w:right w:val="single" w:sz="6" w:space="0" w:color="auto"/>
            </w:tcBorders>
            <w:shd w:val="clear" w:color="auto" w:fill="auto"/>
            <w:vAlign w:val="center"/>
          </w:tcPr>
          <w:p w14:paraId="55D785A2" w14:textId="77777777" w:rsidR="00D7379C" w:rsidRPr="000501F5" w:rsidRDefault="00D7379C" w:rsidP="009D5878">
            <w:pPr>
              <w:pStyle w:val="TAC"/>
              <w:rPr>
                <w:ins w:id="176" w:author="CATT" w:date="2022-08-03T19:00:00Z"/>
              </w:rPr>
            </w:pPr>
          </w:p>
        </w:tc>
        <w:tc>
          <w:tcPr>
            <w:tcW w:w="1140" w:type="dxa"/>
            <w:vMerge/>
            <w:tcBorders>
              <w:left w:val="single" w:sz="6" w:space="0" w:color="auto"/>
              <w:right w:val="single" w:sz="6" w:space="0" w:color="auto"/>
            </w:tcBorders>
            <w:shd w:val="clear" w:color="auto" w:fill="auto"/>
            <w:vAlign w:val="center"/>
          </w:tcPr>
          <w:p w14:paraId="482E7B48" w14:textId="77777777" w:rsidR="00D7379C" w:rsidRPr="000501F5" w:rsidRDefault="00D7379C" w:rsidP="009D5878">
            <w:pPr>
              <w:pStyle w:val="TAC"/>
              <w:rPr>
                <w:ins w:id="177" w:author="CATT" w:date="2022-08-03T19:00:00Z"/>
              </w:rPr>
            </w:pPr>
          </w:p>
        </w:tc>
        <w:tc>
          <w:tcPr>
            <w:tcW w:w="1178" w:type="dxa"/>
            <w:vMerge/>
            <w:tcBorders>
              <w:left w:val="single" w:sz="6" w:space="0" w:color="auto"/>
              <w:right w:val="single" w:sz="6" w:space="0" w:color="auto"/>
            </w:tcBorders>
            <w:shd w:val="clear" w:color="auto" w:fill="auto"/>
            <w:vAlign w:val="center"/>
          </w:tcPr>
          <w:p w14:paraId="3A3C546B" w14:textId="77777777" w:rsidR="00D7379C" w:rsidRPr="000501F5" w:rsidRDefault="00D7379C" w:rsidP="009D5878">
            <w:pPr>
              <w:pStyle w:val="TAC"/>
              <w:rPr>
                <w:ins w:id="178"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77F6FDA" w14:textId="77777777" w:rsidR="00D7379C" w:rsidRPr="000501F5" w:rsidRDefault="00D7379C" w:rsidP="009D5878">
            <w:pPr>
              <w:pStyle w:val="TAC"/>
              <w:rPr>
                <w:ins w:id="179" w:author="CATT" w:date="2022-08-03T19:00:00Z"/>
              </w:rPr>
            </w:pPr>
            <w:ins w:id="180" w:author="CATT" w:date="2022-08-03T19:00:00Z">
              <w:r w:rsidRPr="000501F5">
                <w:rPr>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2EF2D603" w14:textId="77777777" w:rsidR="00D7379C" w:rsidRPr="000501F5" w:rsidRDefault="00D7379C" w:rsidP="009D5878">
            <w:pPr>
              <w:pStyle w:val="TAC"/>
              <w:rPr>
                <w:ins w:id="181" w:author="CATT" w:date="2022-08-03T19:00:00Z"/>
                <w:lang w:eastAsia="ja-JP"/>
              </w:rPr>
            </w:pPr>
            <w:ins w:id="182" w:author="CATT" w:date="2022-08-03T19:00:00Z">
              <w:r w:rsidRPr="000501F5">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509066F" w14:textId="77777777" w:rsidR="00D7379C" w:rsidRPr="000501F5" w:rsidRDefault="00D7379C" w:rsidP="009D5878">
            <w:pPr>
              <w:pStyle w:val="TAC"/>
              <w:rPr>
                <w:ins w:id="183" w:author="CATT" w:date="2022-08-03T19:00:00Z"/>
              </w:rPr>
            </w:pPr>
            <w:ins w:id="184" w:author="CATT" w:date="2022-08-03T19:00: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48A5E5" w14:textId="77777777" w:rsidR="00D7379C" w:rsidRPr="000501F5" w:rsidRDefault="00D7379C" w:rsidP="009D5878">
            <w:pPr>
              <w:pStyle w:val="TAC"/>
              <w:rPr>
                <w:ins w:id="185" w:author="CATT" w:date="2022-08-03T19:00:00Z"/>
                <w:lang w:eastAsia="ja-JP"/>
              </w:rPr>
            </w:pPr>
            <w:ins w:id="186" w:author="CATT" w:date="2022-08-03T19:00: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1C11064E" w14:textId="77777777" w:rsidR="00D7379C" w:rsidRPr="000501F5" w:rsidRDefault="00D7379C" w:rsidP="009D5878">
            <w:pPr>
              <w:pStyle w:val="TAC"/>
              <w:rPr>
                <w:ins w:id="187" w:author="CATT" w:date="2022-08-03T19:00:00Z"/>
              </w:rPr>
            </w:pPr>
            <w:ins w:id="188" w:author="CATT" w:date="2022-08-03T19:00:00Z">
              <w:r w:rsidRPr="000501F5">
                <w:rPr>
                  <w:lang w:eastAsia="ja-JP"/>
                </w:rPr>
                <w:t>-50</w:t>
              </w:r>
            </w:ins>
          </w:p>
        </w:tc>
      </w:tr>
      <w:tr w:rsidR="00D7379C" w:rsidRPr="000501F5" w14:paraId="67815E6B" w14:textId="77777777" w:rsidTr="009D5878">
        <w:trPr>
          <w:jc w:val="center"/>
          <w:ins w:id="189" w:author="CATT" w:date="2022-08-03T19:00:00Z"/>
        </w:trPr>
        <w:tc>
          <w:tcPr>
            <w:tcW w:w="965" w:type="dxa"/>
            <w:vMerge/>
            <w:tcBorders>
              <w:left w:val="single" w:sz="4" w:space="0" w:color="auto"/>
              <w:right w:val="single" w:sz="6" w:space="0" w:color="auto"/>
            </w:tcBorders>
            <w:shd w:val="clear" w:color="auto" w:fill="auto"/>
            <w:vAlign w:val="center"/>
          </w:tcPr>
          <w:p w14:paraId="272982DD" w14:textId="77777777" w:rsidR="00D7379C" w:rsidRPr="000501F5" w:rsidRDefault="00D7379C" w:rsidP="009D5878">
            <w:pPr>
              <w:pStyle w:val="TAC"/>
              <w:rPr>
                <w:ins w:id="190"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E8E2CF3" w14:textId="77777777" w:rsidR="00D7379C" w:rsidRPr="000501F5" w:rsidRDefault="00D7379C" w:rsidP="009D5878">
            <w:pPr>
              <w:pStyle w:val="TAC"/>
              <w:rPr>
                <w:ins w:id="191" w:author="CATT" w:date="2022-08-03T19:00:00Z"/>
              </w:rPr>
            </w:pPr>
          </w:p>
        </w:tc>
        <w:tc>
          <w:tcPr>
            <w:tcW w:w="827" w:type="dxa"/>
            <w:vMerge/>
            <w:tcBorders>
              <w:left w:val="single" w:sz="6" w:space="0" w:color="auto"/>
              <w:right w:val="single" w:sz="6" w:space="0" w:color="auto"/>
            </w:tcBorders>
            <w:shd w:val="clear" w:color="auto" w:fill="auto"/>
            <w:vAlign w:val="center"/>
          </w:tcPr>
          <w:p w14:paraId="2F5F7039" w14:textId="77777777" w:rsidR="00D7379C" w:rsidRPr="000501F5" w:rsidRDefault="00D7379C" w:rsidP="009D5878">
            <w:pPr>
              <w:pStyle w:val="TAC"/>
              <w:rPr>
                <w:ins w:id="192" w:author="CATT" w:date="2022-08-03T19:00:00Z"/>
              </w:rPr>
            </w:pPr>
          </w:p>
        </w:tc>
        <w:tc>
          <w:tcPr>
            <w:tcW w:w="1140" w:type="dxa"/>
            <w:vMerge/>
            <w:tcBorders>
              <w:left w:val="single" w:sz="6" w:space="0" w:color="auto"/>
              <w:right w:val="single" w:sz="6" w:space="0" w:color="auto"/>
            </w:tcBorders>
            <w:shd w:val="clear" w:color="auto" w:fill="auto"/>
            <w:vAlign w:val="center"/>
          </w:tcPr>
          <w:p w14:paraId="7B60FD9D" w14:textId="77777777" w:rsidR="00D7379C" w:rsidRPr="000501F5" w:rsidRDefault="00D7379C" w:rsidP="009D5878">
            <w:pPr>
              <w:pStyle w:val="TAC"/>
              <w:rPr>
                <w:ins w:id="193" w:author="CATT" w:date="2022-08-03T19:00:00Z"/>
              </w:rPr>
            </w:pPr>
          </w:p>
        </w:tc>
        <w:tc>
          <w:tcPr>
            <w:tcW w:w="1178" w:type="dxa"/>
            <w:vMerge/>
            <w:tcBorders>
              <w:left w:val="single" w:sz="6" w:space="0" w:color="auto"/>
              <w:right w:val="single" w:sz="6" w:space="0" w:color="auto"/>
            </w:tcBorders>
            <w:shd w:val="clear" w:color="auto" w:fill="auto"/>
            <w:vAlign w:val="center"/>
          </w:tcPr>
          <w:p w14:paraId="52EE781B" w14:textId="77777777" w:rsidR="00D7379C" w:rsidRPr="000501F5" w:rsidRDefault="00D7379C" w:rsidP="009D5878">
            <w:pPr>
              <w:pStyle w:val="TAC"/>
              <w:rPr>
                <w:ins w:id="194"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1827841" w14:textId="77777777" w:rsidR="00D7379C" w:rsidRPr="000501F5" w:rsidRDefault="00D7379C" w:rsidP="009D5878">
            <w:pPr>
              <w:pStyle w:val="TAC"/>
              <w:rPr>
                <w:ins w:id="195" w:author="CATT" w:date="2022-08-03T19:00:00Z"/>
              </w:rPr>
            </w:pPr>
            <w:ins w:id="196" w:author="CATT" w:date="2022-08-03T19:00:00Z">
              <w:r w:rsidRPr="000501F5">
                <w:rPr>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254C244A" w14:textId="77777777" w:rsidR="00D7379C" w:rsidRPr="000501F5" w:rsidRDefault="00D7379C" w:rsidP="009D5878">
            <w:pPr>
              <w:pStyle w:val="TAC"/>
              <w:rPr>
                <w:ins w:id="197" w:author="CATT" w:date="2022-08-03T19:00:00Z"/>
              </w:rPr>
            </w:pPr>
            <w:ins w:id="198" w:author="CATT" w:date="2022-08-03T19:00:00Z">
              <w:r w:rsidRPr="000501F5">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18FA14" w14:textId="77777777" w:rsidR="00D7379C" w:rsidRPr="000501F5" w:rsidRDefault="00D7379C" w:rsidP="009D5878">
            <w:pPr>
              <w:pStyle w:val="TAC"/>
              <w:rPr>
                <w:ins w:id="199" w:author="CATT" w:date="2022-08-03T19:00:00Z"/>
              </w:rPr>
            </w:pPr>
            <w:ins w:id="200" w:author="CATT" w:date="2022-08-03T19:00: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3ED13E" w14:textId="77777777" w:rsidR="00D7379C" w:rsidRPr="000501F5" w:rsidRDefault="00D7379C" w:rsidP="009D5878">
            <w:pPr>
              <w:pStyle w:val="TAC"/>
              <w:rPr>
                <w:ins w:id="201" w:author="CATT" w:date="2022-08-03T19:00:00Z"/>
              </w:rPr>
            </w:pPr>
            <w:ins w:id="202" w:author="CATT" w:date="2022-08-03T19:00: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36EE1AA8" w14:textId="77777777" w:rsidR="00D7379C" w:rsidRPr="000501F5" w:rsidRDefault="00D7379C" w:rsidP="009D5878">
            <w:pPr>
              <w:pStyle w:val="TAC"/>
              <w:rPr>
                <w:ins w:id="203" w:author="CATT" w:date="2022-08-03T19:00:00Z"/>
              </w:rPr>
            </w:pPr>
            <w:ins w:id="204" w:author="CATT" w:date="2022-08-03T19:00:00Z">
              <w:r w:rsidRPr="000501F5">
                <w:t>-50</w:t>
              </w:r>
            </w:ins>
          </w:p>
        </w:tc>
      </w:tr>
      <w:tr w:rsidR="00D7379C" w:rsidRPr="000501F5" w14:paraId="51248796" w14:textId="77777777" w:rsidTr="009D5878">
        <w:trPr>
          <w:jc w:val="center"/>
          <w:ins w:id="205" w:author="CATT" w:date="2022-08-03T19:00:00Z"/>
        </w:trPr>
        <w:tc>
          <w:tcPr>
            <w:tcW w:w="965" w:type="dxa"/>
            <w:vMerge/>
            <w:tcBorders>
              <w:left w:val="single" w:sz="4" w:space="0" w:color="auto"/>
              <w:right w:val="single" w:sz="6" w:space="0" w:color="auto"/>
            </w:tcBorders>
            <w:shd w:val="clear" w:color="auto" w:fill="auto"/>
            <w:vAlign w:val="center"/>
          </w:tcPr>
          <w:p w14:paraId="69102255" w14:textId="77777777" w:rsidR="00D7379C" w:rsidRPr="000501F5" w:rsidRDefault="00D7379C" w:rsidP="009D5878">
            <w:pPr>
              <w:pStyle w:val="TAC"/>
              <w:rPr>
                <w:ins w:id="206"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021390" w14:textId="77777777" w:rsidR="00D7379C" w:rsidRPr="000501F5" w:rsidRDefault="00D7379C" w:rsidP="009D5878">
            <w:pPr>
              <w:pStyle w:val="TAC"/>
              <w:rPr>
                <w:ins w:id="207" w:author="CATT" w:date="2022-08-03T19:00:00Z"/>
              </w:rPr>
            </w:pPr>
          </w:p>
        </w:tc>
        <w:tc>
          <w:tcPr>
            <w:tcW w:w="827" w:type="dxa"/>
            <w:vMerge/>
            <w:tcBorders>
              <w:left w:val="single" w:sz="6" w:space="0" w:color="auto"/>
              <w:right w:val="single" w:sz="6" w:space="0" w:color="auto"/>
            </w:tcBorders>
            <w:shd w:val="clear" w:color="auto" w:fill="auto"/>
            <w:vAlign w:val="center"/>
          </w:tcPr>
          <w:p w14:paraId="09B53862" w14:textId="77777777" w:rsidR="00D7379C" w:rsidRPr="000501F5" w:rsidRDefault="00D7379C" w:rsidP="009D5878">
            <w:pPr>
              <w:pStyle w:val="TAC"/>
              <w:rPr>
                <w:ins w:id="208" w:author="CATT" w:date="2022-08-03T19:00:00Z"/>
              </w:rPr>
            </w:pPr>
          </w:p>
        </w:tc>
        <w:tc>
          <w:tcPr>
            <w:tcW w:w="1140" w:type="dxa"/>
            <w:vMerge/>
            <w:tcBorders>
              <w:left w:val="single" w:sz="6" w:space="0" w:color="auto"/>
              <w:right w:val="single" w:sz="6" w:space="0" w:color="auto"/>
            </w:tcBorders>
            <w:shd w:val="clear" w:color="auto" w:fill="auto"/>
            <w:vAlign w:val="center"/>
          </w:tcPr>
          <w:p w14:paraId="0840BC81" w14:textId="77777777" w:rsidR="00D7379C" w:rsidRPr="000501F5" w:rsidRDefault="00D7379C" w:rsidP="009D5878">
            <w:pPr>
              <w:pStyle w:val="TAC"/>
              <w:rPr>
                <w:ins w:id="209" w:author="CATT" w:date="2022-08-03T19:00:00Z"/>
              </w:rPr>
            </w:pPr>
          </w:p>
        </w:tc>
        <w:tc>
          <w:tcPr>
            <w:tcW w:w="1178" w:type="dxa"/>
            <w:vMerge/>
            <w:tcBorders>
              <w:left w:val="single" w:sz="6" w:space="0" w:color="auto"/>
              <w:right w:val="single" w:sz="6" w:space="0" w:color="auto"/>
            </w:tcBorders>
            <w:shd w:val="clear" w:color="auto" w:fill="auto"/>
            <w:vAlign w:val="center"/>
          </w:tcPr>
          <w:p w14:paraId="368C5D7B" w14:textId="77777777" w:rsidR="00D7379C" w:rsidRPr="000501F5" w:rsidRDefault="00D7379C" w:rsidP="009D5878">
            <w:pPr>
              <w:pStyle w:val="TAC"/>
              <w:rPr>
                <w:ins w:id="210"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1EB0F80" w14:textId="77777777" w:rsidR="00D7379C" w:rsidRPr="000501F5" w:rsidRDefault="00D7379C" w:rsidP="009D5878">
            <w:pPr>
              <w:pStyle w:val="TAC"/>
              <w:rPr>
                <w:ins w:id="211" w:author="CATT" w:date="2022-08-03T19:00:00Z"/>
                <w:lang w:val="sv-SE"/>
              </w:rPr>
            </w:pPr>
            <w:ins w:id="212" w:author="CATT" w:date="2022-08-03T19:00:00Z">
              <w:r w:rsidRPr="000501F5">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71BE76D7" w14:textId="77777777" w:rsidR="00D7379C" w:rsidRPr="000501F5" w:rsidRDefault="00D7379C" w:rsidP="009D5878">
            <w:pPr>
              <w:pStyle w:val="TAC"/>
              <w:rPr>
                <w:ins w:id="213" w:author="CATT" w:date="2022-08-03T19:00:00Z"/>
              </w:rPr>
            </w:pPr>
            <w:ins w:id="214" w:author="CATT" w:date="2022-08-03T19:00:00Z">
              <w:r w:rsidRPr="000501F5">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E2120A" w14:textId="77777777" w:rsidR="00D7379C" w:rsidRPr="000501F5" w:rsidRDefault="00D7379C" w:rsidP="009D5878">
            <w:pPr>
              <w:pStyle w:val="TAC"/>
              <w:rPr>
                <w:ins w:id="215" w:author="CATT" w:date="2022-08-03T19:00:00Z"/>
              </w:rPr>
            </w:pPr>
            <w:ins w:id="216" w:author="CATT" w:date="2022-08-03T19:00: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DACDBF" w14:textId="77777777" w:rsidR="00D7379C" w:rsidRPr="000501F5" w:rsidRDefault="00D7379C" w:rsidP="009D5878">
            <w:pPr>
              <w:pStyle w:val="TAC"/>
              <w:rPr>
                <w:ins w:id="217" w:author="CATT" w:date="2022-08-03T19:00:00Z"/>
              </w:rPr>
            </w:pPr>
            <w:ins w:id="218" w:author="CATT" w:date="2022-08-03T19:00: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5613D022" w14:textId="77777777" w:rsidR="00D7379C" w:rsidRPr="000501F5" w:rsidRDefault="00D7379C" w:rsidP="009D5878">
            <w:pPr>
              <w:pStyle w:val="TAC"/>
              <w:rPr>
                <w:ins w:id="219" w:author="CATT" w:date="2022-08-03T19:00:00Z"/>
              </w:rPr>
            </w:pPr>
            <w:ins w:id="220" w:author="CATT" w:date="2022-08-03T19:00:00Z">
              <w:r w:rsidRPr="000501F5">
                <w:t>-50</w:t>
              </w:r>
            </w:ins>
          </w:p>
        </w:tc>
      </w:tr>
      <w:tr w:rsidR="00D7379C" w:rsidRPr="000501F5" w14:paraId="5606E5E5" w14:textId="77777777" w:rsidTr="009D5878">
        <w:trPr>
          <w:jc w:val="center"/>
          <w:ins w:id="221" w:author="CATT" w:date="2022-08-03T19:00:00Z"/>
        </w:trPr>
        <w:tc>
          <w:tcPr>
            <w:tcW w:w="965" w:type="dxa"/>
            <w:vMerge/>
            <w:tcBorders>
              <w:left w:val="single" w:sz="4" w:space="0" w:color="auto"/>
              <w:right w:val="single" w:sz="6" w:space="0" w:color="auto"/>
            </w:tcBorders>
            <w:shd w:val="clear" w:color="auto" w:fill="auto"/>
            <w:vAlign w:val="center"/>
          </w:tcPr>
          <w:p w14:paraId="01725A2A" w14:textId="77777777" w:rsidR="00D7379C" w:rsidRPr="000501F5" w:rsidRDefault="00D7379C" w:rsidP="009D5878">
            <w:pPr>
              <w:pStyle w:val="TAC"/>
              <w:rPr>
                <w:ins w:id="222"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AF9BA7A" w14:textId="77777777" w:rsidR="00D7379C" w:rsidRPr="000501F5" w:rsidRDefault="00D7379C" w:rsidP="009D5878">
            <w:pPr>
              <w:pStyle w:val="TAC"/>
              <w:rPr>
                <w:ins w:id="223" w:author="CATT" w:date="2022-08-03T19:00:00Z"/>
              </w:rPr>
            </w:pPr>
          </w:p>
        </w:tc>
        <w:tc>
          <w:tcPr>
            <w:tcW w:w="827" w:type="dxa"/>
            <w:vMerge/>
            <w:tcBorders>
              <w:left w:val="single" w:sz="6" w:space="0" w:color="auto"/>
              <w:right w:val="single" w:sz="6" w:space="0" w:color="auto"/>
            </w:tcBorders>
            <w:shd w:val="clear" w:color="auto" w:fill="auto"/>
            <w:vAlign w:val="center"/>
          </w:tcPr>
          <w:p w14:paraId="79739D28" w14:textId="77777777" w:rsidR="00D7379C" w:rsidRPr="000501F5" w:rsidRDefault="00D7379C" w:rsidP="009D5878">
            <w:pPr>
              <w:pStyle w:val="TAC"/>
              <w:rPr>
                <w:ins w:id="224" w:author="CATT" w:date="2022-08-03T19:00:00Z"/>
              </w:rPr>
            </w:pPr>
          </w:p>
        </w:tc>
        <w:tc>
          <w:tcPr>
            <w:tcW w:w="1140" w:type="dxa"/>
            <w:vMerge/>
            <w:tcBorders>
              <w:left w:val="single" w:sz="6" w:space="0" w:color="auto"/>
              <w:right w:val="single" w:sz="6" w:space="0" w:color="auto"/>
            </w:tcBorders>
            <w:shd w:val="clear" w:color="auto" w:fill="auto"/>
            <w:vAlign w:val="center"/>
          </w:tcPr>
          <w:p w14:paraId="6360EDC5" w14:textId="77777777" w:rsidR="00D7379C" w:rsidRPr="000501F5" w:rsidRDefault="00D7379C" w:rsidP="009D5878">
            <w:pPr>
              <w:pStyle w:val="TAC"/>
              <w:rPr>
                <w:ins w:id="225" w:author="CATT" w:date="2022-08-03T19:00:00Z"/>
              </w:rPr>
            </w:pPr>
          </w:p>
        </w:tc>
        <w:tc>
          <w:tcPr>
            <w:tcW w:w="1178" w:type="dxa"/>
            <w:vMerge/>
            <w:tcBorders>
              <w:left w:val="single" w:sz="6" w:space="0" w:color="auto"/>
              <w:right w:val="single" w:sz="6" w:space="0" w:color="auto"/>
            </w:tcBorders>
            <w:shd w:val="clear" w:color="auto" w:fill="auto"/>
            <w:vAlign w:val="center"/>
          </w:tcPr>
          <w:p w14:paraId="188E85BF" w14:textId="77777777" w:rsidR="00D7379C" w:rsidRPr="000501F5" w:rsidRDefault="00D7379C" w:rsidP="009D5878">
            <w:pPr>
              <w:pStyle w:val="TAC"/>
              <w:rPr>
                <w:ins w:id="226"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ADA86F" w14:textId="77777777" w:rsidR="00D7379C" w:rsidRPr="000501F5" w:rsidRDefault="00D7379C" w:rsidP="009D5878">
            <w:pPr>
              <w:pStyle w:val="TAC"/>
              <w:rPr>
                <w:ins w:id="227" w:author="CATT" w:date="2022-08-03T19:00:00Z"/>
                <w:lang w:val="sv-SE"/>
              </w:rPr>
            </w:pPr>
            <w:ins w:id="228" w:author="CATT" w:date="2022-08-03T19:00:00Z">
              <w:r w:rsidRPr="000501F5">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57237F11" w14:textId="77777777" w:rsidR="00D7379C" w:rsidRPr="000501F5" w:rsidRDefault="00D7379C" w:rsidP="009D5878">
            <w:pPr>
              <w:pStyle w:val="TAC"/>
              <w:rPr>
                <w:ins w:id="229" w:author="CATT" w:date="2022-08-03T19:00:00Z"/>
              </w:rPr>
            </w:pPr>
            <w:ins w:id="230" w:author="CATT" w:date="2022-08-03T19:00:00Z">
              <w:r w:rsidRPr="000501F5">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CE99BA" w14:textId="77777777" w:rsidR="00D7379C" w:rsidRPr="000501F5" w:rsidRDefault="00D7379C" w:rsidP="009D5878">
            <w:pPr>
              <w:pStyle w:val="TAC"/>
              <w:rPr>
                <w:ins w:id="231" w:author="CATT" w:date="2022-08-03T19:00:00Z"/>
              </w:rPr>
            </w:pPr>
            <w:ins w:id="232" w:author="CATT" w:date="2022-08-03T19:00: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EC334A" w14:textId="77777777" w:rsidR="00D7379C" w:rsidRPr="000501F5" w:rsidRDefault="00D7379C" w:rsidP="009D5878">
            <w:pPr>
              <w:pStyle w:val="TAC"/>
              <w:rPr>
                <w:ins w:id="233" w:author="CATT" w:date="2022-08-03T19:00:00Z"/>
              </w:rPr>
            </w:pPr>
            <w:ins w:id="234" w:author="CATT" w:date="2022-08-03T19:00: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4F7852A2" w14:textId="77777777" w:rsidR="00D7379C" w:rsidRPr="000501F5" w:rsidRDefault="00D7379C" w:rsidP="009D5878">
            <w:pPr>
              <w:pStyle w:val="TAC"/>
              <w:rPr>
                <w:ins w:id="235" w:author="CATT" w:date="2022-08-03T19:00:00Z"/>
              </w:rPr>
            </w:pPr>
            <w:ins w:id="236" w:author="CATT" w:date="2022-08-03T19:00:00Z">
              <w:r w:rsidRPr="000501F5">
                <w:t>-50</w:t>
              </w:r>
            </w:ins>
          </w:p>
        </w:tc>
      </w:tr>
      <w:tr w:rsidR="00D7379C" w:rsidRPr="000501F5" w14:paraId="07895500" w14:textId="77777777" w:rsidTr="009D5878">
        <w:trPr>
          <w:jc w:val="center"/>
          <w:ins w:id="237" w:author="CATT" w:date="2022-08-03T19:00:00Z"/>
        </w:trPr>
        <w:tc>
          <w:tcPr>
            <w:tcW w:w="965" w:type="dxa"/>
            <w:vMerge/>
            <w:tcBorders>
              <w:left w:val="single" w:sz="4" w:space="0" w:color="auto"/>
              <w:right w:val="single" w:sz="6" w:space="0" w:color="auto"/>
            </w:tcBorders>
            <w:shd w:val="clear" w:color="auto" w:fill="auto"/>
            <w:vAlign w:val="center"/>
          </w:tcPr>
          <w:p w14:paraId="61AE623F" w14:textId="77777777" w:rsidR="00D7379C" w:rsidRPr="000501F5" w:rsidRDefault="00D7379C" w:rsidP="009D5878">
            <w:pPr>
              <w:pStyle w:val="TAC"/>
              <w:rPr>
                <w:ins w:id="238"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9FC05D7" w14:textId="77777777" w:rsidR="00D7379C" w:rsidRPr="000501F5" w:rsidRDefault="00D7379C" w:rsidP="009D5878">
            <w:pPr>
              <w:pStyle w:val="TAC"/>
              <w:rPr>
                <w:ins w:id="239" w:author="CATT" w:date="2022-08-03T19:00:00Z"/>
              </w:rPr>
            </w:pPr>
          </w:p>
        </w:tc>
        <w:tc>
          <w:tcPr>
            <w:tcW w:w="827" w:type="dxa"/>
            <w:vMerge/>
            <w:tcBorders>
              <w:left w:val="single" w:sz="6" w:space="0" w:color="auto"/>
              <w:right w:val="single" w:sz="6" w:space="0" w:color="auto"/>
            </w:tcBorders>
            <w:shd w:val="clear" w:color="auto" w:fill="auto"/>
            <w:vAlign w:val="center"/>
          </w:tcPr>
          <w:p w14:paraId="54790C14" w14:textId="77777777" w:rsidR="00D7379C" w:rsidRPr="000501F5" w:rsidRDefault="00D7379C" w:rsidP="009D5878">
            <w:pPr>
              <w:pStyle w:val="TAC"/>
              <w:rPr>
                <w:ins w:id="240" w:author="CATT" w:date="2022-08-03T19:00:00Z"/>
              </w:rPr>
            </w:pPr>
          </w:p>
        </w:tc>
        <w:tc>
          <w:tcPr>
            <w:tcW w:w="1140" w:type="dxa"/>
            <w:vMerge/>
            <w:tcBorders>
              <w:left w:val="single" w:sz="6" w:space="0" w:color="auto"/>
              <w:right w:val="single" w:sz="6" w:space="0" w:color="auto"/>
            </w:tcBorders>
            <w:shd w:val="clear" w:color="auto" w:fill="auto"/>
            <w:vAlign w:val="center"/>
          </w:tcPr>
          <w:p w14:paraId="42D14896" w14:textId="77777777" w:rsidR="00D7379C" w:rsidRPr="000501F5" w:rsidRDefault="00D7379C" w:rsidP="009D5878">
            <w:pPr>
              <w:pStyle w:val="TAC"/>
              <w:rPr>
                <w:ins w:id="241" w:author="CATT" w:date="2022-08-03T19:00:00Z"/>
              </w:rPr>
            </w:pPr>
          </w:p>
        </w:tc>
        <w:tc>
          <w:tcPr>
            <w:tcW w:w="1178" w:type="dxa"/>
            <w:vMerge/>
            <w:tcBorders>
              <w:left w:val="single" w:sz="6" w:space="0" w:color="auto"/>
              <w:right w:val="single" w:sz="6" w:space="0" w:color="auto"/>
            </w:tcBorders>
            <w:shd w:val="clear" w:color="auto" w:fill="auto"/>
            <w:vAlign w:val="center"/>
          </w:tcPr>
          <w:p w14:paraId="71DA7CDA" w14:textId="77777777" w:rsidR="00D7379C" w:rsidRPr="000501F5" w:rsidRDefault="00D7379C" w:rsidP="009D5878">
            <w:pPr>
              <w:pStyle w:val="TAC"/>
              <w:rPr>
                <w:ins w:id="242"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5F4B9A5" w14:textId="77777777" w:rsidR="00D7379C" w:rsidRPr="000501F5" w:rsidRDefault="00D7379C" w:rsidP="009D5878">
            <w:pPr>
              <w:pStyle w:val="TAC"/>
              <w:rPr>
                <w:ins w:id="243" w:author="CATT" w:date="2022-08-03T19:00:00Z"/>
              </w:rPr>
            </w:pPr>
            <w:ins w:id="244" w:author="CATT" w:date="2022-08-03T19:00:00Z">
              <w:r w:rsidRPr="000501F5">
                <w:rPr>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7882D1EB" w14:textId="77777777" w:rsidR="00D7379C" w:rsidRPr="000501F5" w:rsidRDefault="00D7379C" w:rsidP="009D5878">
            <w:pPr>
              <w:pStyle w:val="TAC"/>
              <w:rPr>
                <w:ins w:id="245" w:author="CATT" w:date="2022-08-03T19:00:00Z"/>
              </w:rPr>
            </w:pPr>
            <w:ins w:id="246" w:author="CATT" w:date="2022-08-03T19:00:00Z">
              <w:r w:rsidRPr="000501F5">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BC228D" w14:textId="77777777" w:rsidR="00D7379C" w:rsidRPr="000501F5" w:rsidRDefault="00D7379C" w:rsidP="009D5878">
            <w:pPr>
              <w:pStyle w:val="TAC"/>
              <w:rPr>
                <w:ins w:id="247" w:author="CATT" w:date="2022-08-03T19:00:00Z"/>
              </w:rPr>
            </w:pPr>
            <w:ins w:id="248" w:author="CATT" w:date="2022-08-03T19:00: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865091" w14:textId="77777777" w:rsidR="00D7379C" w:rsidRPr="000501F5" w:rsidRDefault="00D7379C" w:rsidP="009D5878">
            <w:pPr>
              <w:pStyle w:val="TAC"/>
              <w:rPr>
                <w:ins w:id="249" w:author="CATT" w:date="2022-08-03T19:00:00Z"/>
              </w:rPr>
            </w:pPr>
            <w:ins w:id="250" w:author="CATT" w:date="2022-08-03T19:00: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4CCDA03E" w14:textId="77777777" w:rsidR="00D7379C" w:rsidRPr="000501F5" w:rsidRDefault="00D7379C" w:rsidP="009D5878">
            <w:pPr>
              <w:pStyle w:val="TAC"/>
              <w:rPr>
                <w:ins w:id="251" w:author="CATT" w:date="2022-08-03T19:00:00Z"/>
              </w:rPr>
            </w:pPr>
            <w:ins w:id="252" w:author="CATT" w:date="2022-08-03T19:00:00Z">
              <w:r w:rsidRPr="000501F5">
                <w:t>-50</w:t>
              </w:r>
            </w:ins>
          </w:p>
        </w:tc>
      </w:tr>
      <w:tr w:rsidR="00D7379C" w:rsidRPr="000501F5" w14:paraId="4570FE7A" w14:textId="77777777" w:rsidTr="009D5878">
        <w:trPr>
          <w:jc w:val="center"/>
          <w:ins w:id="253" w:author="CATT" w:date="2022-08-03T19:00:00Z"/>
        </w:trPr>
        <w:tc>
          <w:tcPr>
            <w:tcW w:w="965" w:type="dxa"/>
            <w:vMerge/>
            <w:tcBorders>
              <w:left w:val="single" w:sz="4" w:space="0" w:color="auto"/>
              <w:right w:val="single" w:sz="6" w:space="0" w:color="auto"/>
            </w:tcBorders>
            <w:shd w:val="clear" w:color="auto" w:fill="auto"/>
            <w:vAlign w:val="center"/>
          </w:tcPr>
          <w:p w14:paraId="3A8E98BF" w14:textId="77777777" w:rsidR="00D7379C" w:rsidRPr="000501F5" w:rsidRDefault="00D7379C" w:rsidP="009D5878">
            <w:pPr>
              <w:pStyle w:val="TAC"/>
              <w:rPr>
                <w:ins w:id="254"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86B6A0" w14:textId="77777777" w:rsidR="00D7379C" w:rsidRPr="000501F5" w:rsidRDefault="00D7379C" w:rsidP="009D5878">
            <w:pPr>
              <w:pStyle w:val="TAC"/>
              <w:rPr>
                <w:ins w:id="255" w:author="CATT" w:date="2022-08-03T19:00:00Z"/>
              </w:rPr>
            </w:pPr>
          </w:p>
        </w:tc>
        <w:tc>
          <w:tcPr>
            <w:tcW w:w="827" w:type="dxa"/>
            <w:vMerge/>
            <w:tcBorders>
              <w:left w:val="single" w:sz="6" w:space="0" w:color="auto"/>
              <w:right w:val="single" w:sz="6" w:space="0" w:color="auto"/>
            </w:tcBorders>
            <w:shd w:val="clear" w:color="auto" w:fill="auto"/>
            <w:vAlign w:val="center"/>
          </w:tcPr>
          <w:p w14:paraId="4A18C66E" w14:textId="77777777" w:rsidR="00D7379C" w:rsidRPr="000501F5" w:rsidRDefault="00D7379C" w:rsidP="009D5878">
            <w:pPr>
              <w:pStyle w:val="TAC"/>
              <w:rPr>
                <w:ins w:id="256" w:author="CATT" w:date="2022-08-03T19:00:00Z"/>
              </w:rPr>
            </w:pPr>
          </w:p>
        </w:tc>
        <w:tc>
          <w:tcPr>
            <w:tcW w:w="1140" w:type="dxa"/>
            <w:vMerge/>
            <w:tcBorders>
              <w:left w:val="single" w:sz="6" w:space="0" w:color="auto"/>
              <w:right w:val="single" w:sz="6" w:space="0" w:color="auto"/>
            </w:tcBorders>
            <w:shd w:val="clear" w:color="auto" w:fill="auto"/>
            <w:vAlign w:val="center"/>
          </w:tcPr>
          <w:p w14:paraId="33814D8B" w14:textId="77777777" w:rsidR="00D7379C" w:rsidRPr="000501F5" w:rsidRDefault="00D7379C" w:rsidP="009D5878">
            <w:pPr>
              <w:pStyle w:val="TAC"/>
              <w:rPr>
                <w:ins w:id="257" w:author="CATT" w:date="2022-08-03T19:00:00Z"/>
              </w:rPr>
            </w:pPr>
          </w:p>
        </w:tc>
        <w:tc>
          <w:tcPr>
            <w:tcW w:w="1178" w:type="dxa"/>
            <w:vMerge/>
            <w:tcBorders>
              <w:left w:val="single" w:sz="6" w:space="0" w:color="auto"/>
              <w:right w:val="single" w:sz="6" w:space="0" w:color="auto"/>
            </w:tcBorders>
            <w:shd w:val="clear" w:color="auto" w:fill="auto"/>
            <w:vAlign w:val="center"/>
          </w:tcPr>
          <w:p w14:paraId="02889056" w14:textId="77777777" w:rsidR="00D7379C" w:rsidRPr="000501F5" w:rsidRDefault="00D7379C" w:rsidP="009D5878">
            <w:pPr>
              <w:pStyle w:val="TAC"/>
              <w:rPr>
                <w:ins w:id="258"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C15E79E" w14:textId="77777777" w:rsidR="00D7379C" w:rsidRPr="000501F5" w:rsidRDefault="00D7379C" w:rsidP="009D5878">
            <w:pPr>
              <w:pStyle w:val="TAC"/>
              <w:rPr>
                <w:ins w:id="259" w:author="CATT" w:date="2022-08-03T19:00:00Z"/>
              </w:rPr>
            </w:pPr>
            <w:ins w:id="260" w:author="CATT" w:date="2022-08-03T19:00:00Z">
              <w:r w:rsidRPr="000501F5">
                <w:rPr>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7F6370F6" w14:textId="77777777" w:rsidR="00D7379C" w:rsidRPr="000501F5" w:rsidRDefault="00D7379C" w:rsidP="009D5878">
            <w:pPr>
              <w:pStyle w:val="TAC"/>
              <w:rPr>
                <w:ins w:id="261" w:author="CATT" w:date="2022-08-03T19:00:00Z"/>
              </w:rPr>
            </w:pPr>
            <w:ins w:id="262" w:author="CATT" w:date="2022-08-03T19:00:00Z">
              <w:r w:rsidRPr="000501F5">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4F19909" w14:textId="77777777" w:rsidR="00D7379C" w:rsidRPr="000501F5" w:rsidRDefault="00D7379C" w:rsidP="009D5878">
            <w:pPr>
              <w:pStyle w:val="TAC"/>
              <w:rPr>
                <w:ins w:id="263" w:author="CATT" w:date="2022-08-03T19:00:00Z"/>
              </w:rPr>
            </w:pPr>
            <w:ins w:id="264" w:author="CATT" w:date="2022-08-03T19:00: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388B7EC" w14:textId="77777777" w:rsidR="00D7379C" w:rsidRPr="000501F5" w:rsidRDefault="00D7379C" w:rsidP="009D5878">
            <w:pPr>
              <w:pStyle w:val="TAC"/>
              <w:rPr>
                <w:ins w:id="265" w:author="CATT" w:date="2022-08-03T19:00:00Z"/>
              </w:rPr>
            </w:pPr>
            <w:ins w:id="266" w:author="CATT" w:date="2022-08-03T19:00: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0F04C7C8" w14:textId="77777777" w:rsidR="00D7379C" w:rsidRPr="000501F5" w:rsidRDefault="00D7379C" w:rsidP="009D5878">
            <w:pPr>
              <w:pStyle w:val="TAC"/>
              <w:rPr>
                <w:ins w:id="267" w:author="CATT" w:date="2022-08-03T19:00:00Z"/>
              </w:rPr>
            </w:pPr>
            <w:ins w:id="268" w:author="CATT" w:date="2022-08-03T19:00:00Z">
              <w:r w:rsidRPr="000501F5">
                <w:t>-50</w:t>
              </w:r>
            </w:ins>
          </w:p>
        </w:tc>
      </w:tr>
      <w:tr w:rsidR="00D7379C" w:rsidRPr="000501F5" w14:paraId="14456CCA" w14:textId="77777777" w:rsidTr="009D5878">
        <w:trPr>
          <w:jc w:val="center"/>
          <w:ins w:id="269" w:author="CATT" w:date="2022-08-03T19:00:00Z"/>
        </w:trPr>
        <w:tc>
          <w:tcPr>
            <w:tcW w:w="965" w:type="dxa"/>
            <w:vMerge/>
            <w:tcBorders>
              <w:left w:val="single" w:sz="4" w:space="0" w:color="auto"/>
              <w:right w:val="single" w:sz="6" w:space="0" w:color="auto"/>
            </w:tcBorders>
            <w:shd w:val="clear" w:color="auto" w:fill="auto"/>
            <w:vAlign w:val="center"/>
          </w:tcPr>
          <w:p w14:paraId="1ADF585A" w14:textId="77777777" w:rsidR="00D7379C" w:rsidRPr="000501F5" w:rsidRDefault="00D7379C" w:rsidP="009D5878">
            <w:pPr>
              <w:pStyle w:val="TAC"/>
              <w:rPr>
                <w:ins w:id="270"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54D39DC" w14:textId="77777777" w:rsidR="00D7379C" w:rsidRPr="000501F5" w:rsidRDefault="00D7379C" w:rsidP="009D5878">
            <w:pPr>
              <w:pStyle w:val="TAC"/>
              <w:rPr>
                <w:ins w:id="271" w:author="CATT" w:date="2022-08-03T19:00:00Z"/>
              </w:rPr>
            </w:pPr>
          </w:p>
        </w:tc>
        <w:tc>
          <w:tcPr>
            <w:tcW w:w="827" w:type="dxa"/>
            <w:vMerge/>
            <w:tcBorders>
              <w:left w:val="single" w:sz="6" w:space="0" w:color="auto"/>
              <w:right w:val="single" w:sz="6" w:space="0" w:color="auto"/>
            </w:tcBorders>
            <w:shd w:val="clear" w:color="auto" w:fill="auto"/>
            <w:vAlign w:val="center"/>
          </w:tcPr>
          <w:p w14:paraId="7EB15322" w14:textId="77777777" w:rsidR="00D7379C" w:rsidRPr="000501F5" w:rsidRDefault="00D7379C" w:rsidP="009D5878">
            <w:pPr>
              <w:pStyle w:val="TAC"/>
              <w:rPr>
                <w:ins w:id="272" w:author="CATT" w:date="2022-08-03T19:00:00Z"/>
              </w:rPr>
            </w:pPr>
          </w:p>
        </w:tc>
        <w:tc>
          <w:tcPr>
            <w:tcW w:w="1140" w:type="dxa"/>
            <w:vMerge/>
            <w:tcBorders>
              <w:left w:val="single" w:sz="6" w:space="0" w:color="auto"/>
              <w:right w:val="single" w:sz="6" w:space="0" w:color="auto"/>
            </w:tcBorders>
            <w:shd w:val="clear" w:color="auto" w:fill="auto"/>
            <w:vAlign w:val="center"/>
          </w:tcPr>
          <w:p w14:paraId="73CF319D" w14:textId="77777777" w:rsidR="00D7379C" w:rsidRPr="000501F5" w:rsidRDefault="00D7379C" w:rsidP="009D5878">
            <w:pPr>
              <w:pStyle w:val="TAC"/>
              <w:rPr>
                <w:ins w:id="273" w:author="CATT" w:date="2022-08-03T19:00:00Z"/>
              </w:rPr>
            </w:pPr>
          </w:p>
        </w:tc>
        <w:tc>
          <w:tcPr>
            <w:tcW w:w="1178" w:type="dxa"/>
            <w:vMerge/>
            <w:tcBorders>
              <w:left w:val="single" w:sz="6" w:space="0" w:color="auto"/>
              <w:right w:val="single" w:sz="6" w:space="0" w:color="auto"/>
            </w:tcBorders>
            <w:shd w:val="clear" w:color="auto" w:fill="auto"/>
            <w:vAlign w:val="center"/>
          </w:tcPr>
          <w:p w14:paraId="6EAF5463" w14:textId="77777777" w:rsidR="00D7379C" w:rsidRPr="000501F5" w:rsidRDefault="00D7379C" w:rsidP="009D5878">
            <w:pPr>
              <w:pStyle w:val="TAC"/>
              <w:rPr>
                <w:ins w:id="274"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74539A6" w14:textId="77777777" w:rsidR="00D7379C" w:rsidRPr="000501F5" w:rsidRDefault="00D7379C" w:rsidP="009D5878">
            <w:pPr>
              <w:pStyle w:val="TAC"/>
              <w:rPr>
                <w:ins w:id="275" w:author="CATT" w:date="2022-08-03T19:00:00Z"/>
              </w:rPr>
            </w:pPr>
            <w:ins w:id="276" w:author="CATT" w:date="2022-08-03T19:00:00Z">
              <w:r w:rsidRPr="000501F5">
                <w:rPr>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15C16D80" w14:textId="77777777" w:rsidR="00D7379C" w:rsidRPr="000501F5" w:rsidRDefault="00D7379C" w:rsidP="009D5878">
            <w:pPr>
              <w:pStyle w:val="TAC"/>
              <w:rPr>
                <w:ins w:id="277" w:author="CATT" w:date="2022-08-03T19:00:00Z"/>
              </w:rPr>
            </w:pPr>
            <w:ins w:id="278" w:author="CATT" w:date="2022-08-03T19:00:00Z">
              <w:r w:rsidRPr="000501F5">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89272F6" w14:textId="77777777" w:rsidR="00D7379C" w:rsidRPr="000501F5" w:rsidRDefault="00D7379C" w:rsidP="009D5878">
            <w:pPr>
              <w:pStyle w:val="TAC"/>
              <w:rPr>
                <w:ins w:id="279" w:author="CATT" w:date="2022-08-03T19:00:00Z"/>
              </w:rPr>
            </w:pPr>
            <w:ins w:id="280" w:author="CATT" w:date="2022-08-03T19:00: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5510854" w14:textId="77777777" w:rsidR="00D7379C" w:rsidRPr="000501F5" w:rsidRDefault="00D7379C" w:rsidP="009D5878">
            <w:pPr>
              <w:pStyle w:val="TAC"/>
              <w:rPr>
                <w:ins w:id="281" w:author="CATT" w:date="2022-08-03T19:00:00Z"/>
              </w:rPr>
            </w:pPr>
            <w:ins w:id="282" w:author="CATT" w:date="2022-08-03T19:00: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70B96ADC" w14:textId="77777777" w:rsidR="00D7379C" w:rsidRPr="000501F5" w:rsidRDefault="00D7379C" w:rsidP="009D5878">
            <w:pPr>
              <w:pStyle w:val="TAC"/>
              <w:rPr>
                <w:ins w:id="283" w:author="CATT" w:date="2022-08-03T19:00:00Z"/>
              </w:rPr>
            </w:pPr>
            <w:ins w:id="284" w:author="CATT" w:date="2022-08-03T19:00:00Z">
              <w:r w:rsidRPr="000501F5">
                <w:t>-50</w:t>
              </w:r>
            </w:ins>
          </w:p>
        </w:tc>
      </w:tr>
      <w:tr w:rsidR="00D7379C" w:rsidRPr="000501F5" w14:paraId="6E8195DF" w14:textId="77777777" w:rsidTr="009D5878">
        <w:trPr>
          <w:jc w:val="center"/>
          <w:ins w:id="285" w:author="CATT" w:date="2022-08-03T19:00:00Z"/>
        </w:trPr>
        <w:tc>
          <w:tcPr>
            <w:tcW w:w="965" w:type="dxa"/>
            <w:vMerge/>
            <w:tcBorders>
              <w:left w:val="single" w:sz="4" w:space="0" w:color="auto"/>
              <w:right w:val="single" w:sz="6" w:space="0" w:color="auto"/>
            </w:tcBorders>
            <w:shd w:val="clear" w:color="auto" w:fill="auto"/>
            <w:vAlign w:val="center"/>
          </w:tcPr>
          <w:p w14:paraId="466B4664" w14:textId="77777777" w:rsidR="00D7379C" w:rsidRPr="000501F5" w:rsidRDefault="00D7379C" w:rsidP="009D5878">
            <w:pPr>
              <w:pStyle w:val="TAC"/>
              <w:rPr>
                <w:ins w:id="286" w:author="CATT" w:date="2022-08-03T19:00: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C784F55" w14:textId="77777777" w:rsidR="00D7379C" w:rsidRPr="000501F5" w:rsidRDefault="00D7379C" w:rsidP="009D5878">
            <w:pPr>
              <w:pStyle w:val="TAC"/>
              <w:rPr>
                <w:ins w:id="287" w:author="CATT" w:date="2022-08-03T19:00:00Z"/>
                <w:lang w:eastAsia="zh-CN"/>
              </w:rPr>
            </w:pPr>
          </w:p>
        </w:tc>
        <w:tc>
          <w:tcPr>
            <w:tcW w:w="827" w:type="dxa"/>
            <w:vMerge/>
            <w:tcBorders>
              <w:left w:val="single" w:sz="6" w:space="0" w:color="auto"/>
              <w:right w:val="single" w:sz="6" w:space="0" w:color="auto"/>
            </w:tcBorders>
            <w:shd w:val="clear" w:color="auto" w:fill="auto"/>
            <w:vAlign w:val="center"/>
          </w:tcPr>
          <w:p w14:paraId="4E884406" w14:textId="77777777" w:rsidR="00D7379C" w:rsidRPr="000501F5" w:rsidRDefault="00D7379C" w:rsidP="009D5878">
            <w:pPr>
              <w:pStyle w:val="TAC"/>
              <w:rPr>
                <w:ins w:id="288" w:author="CATT" w:date="2022-08-03T19:00:00Z"/>
                <w:lang w:val="sv-SE"/>
              </w:rPr>
            </w:pPr>
          </w:p>
        </w:tc>
        <w:tc>
          <w:tcPr>
            <w:tcW w:w="1140" w:type="dxa"/>
            <w:vMerge/>
            <w:tcBorders>
              <w:left w:val="single" w:sz="6" w:space="0" w:color="auto"/>
              <w:right w:val="single" w:sz="6" w:space="0" w:color="auto"/>
            </w:tcBorders>
            <w:shd w:val="clear" w:color="auto" w:fill="auto"/>
            <w:vAlign w:val="center"/>
          </w:tcPr>
          <w:p w14:paraId="5CA67358" w14:textId="77777777" w:rsidR="00D7379C" w:rsidRPr="000501F5" w:rsidRDefault="00D7379C" w:rsidP="009D5878">
            <w:pPr>
              <w:pStyle w:val="TAC"/>
              <w:rPr>
                <w:ins w:id="289" w:author="CATT" w:date="2022-08-03T19:00:00Z"/>
                <w:lang w:eastAsia="zh-CN"/>
              </w:rPr>
            </w:pPr>
          </w:p>
        </w:tc>
        <w:tc>
          <w:tcPr>
            <w:tcW w:w="1178" w:type="dxa"/>
            <w:vMerge/>
            <w:tcBorders>
              <w:left w:val="single" w:sz="6" w:space="0" w:color="auto"/>
              <w:right w:val="single" w:sz="6" w:space="0" w:color="auto"/>
            </w:tcBorders>
            <w:shd w:val="clear" w:color="auto" w:fill="auto"/>
            <w:vAlign w:val="center"/>
          </w:tcPr>
          <w:p w14:paraId="78A3D6A6" w14:textId="77777777" w:rsidR="00D7379C" w:rsidRPr="000501F5" w:rsidRDefault="00D7379C" w:rsidP="009D5878">
            <w:pPr>
              <w:pStyle w:val="TAC"/>
              <w:rPr>
                <w:ins w:id="290" w:author="CATT" w:date="2022-08-03T19:00: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6E9CC9" w14:textId="77777777" w:rsidR="00D7379C" w:rsidRPr="000501F5" w:rsidRDefault="00D7379C" w:rsidP="009D5878">
            <w:pPr>
              <w:pStyle w:val="TAC"/>
              <w:rPr>
                <w:ins w:id="291" w:author="CATT" w:date="2022-08-03T19:00:00Z"/>
                <w:lang w:eastAsia="zh-CN"/>
              </w:rPr>
            </w:pPr>
            <w:ins w:id="292" w:author="CATT" w:date="2022-08-03T19:00:00Z">
              <w:r w:rsidRPr="000501F5">
                <w:t>Note 4</w:t>
              </w:r>
            </w:ins>
          </w:p>
        </w:tc>
      </w:tr>
      <w:tr w:rsidR="00D7379C" w:rsidRPr="000501F5" w14:paraId="7C20A667" w14:textId="77777777" w:rsidTr="008F1DB8">
        <w:trPr>
          <w:jc w:val="center"/>
          <w:ins w:id="293" w:author="CATT" w:date="2022-08-03T19:00:00Z"/>
        </w:trPr>
        <w:tc>
          <w:tcPr>
            <w:tcW w:w="965" w:type="dxa"/>
            <w:vMerge/>
            <w:tcBorders>
              <w:left w:val="single" w:sz="4" w:space="0" w:color="auto"/>
              <w:bottom w:val="single" w:sz="6" w:space="0" w:color="auto"/>
              <w:right w:val="single" w:sz="6" w:space="0" w:color="auto"/>
            </w:tcBorders>
            <w:shd w:val="clear" w:color="auto" w:fill="auto"/>
            <w:vAlign w:val="center"/>
          </w:tcPr>
          <w:p w14:paraId="7C5F7775" w14:textId="77777777" w:rsidR="00D7379C" w:rsidRPr="000501F5" w:rsidRDefault="00D7379C" w:rsidP="009D5878">
            <w:pPr>
              <w:pStyle w:val="TAC"/>
              <w:rPr>
                <w:ins w:id="294" w:author="CATT" w:date="2022-08-03T19:00: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576AF79" w14:textId="77777777" w:rsidR="00D7379C" w:rsidRPr="000501F5" w:rsidRDefault="00D7379C" w:rsidP="009D5878">
            <w:pPr>
              <w:pStyle w:val="TAC"/>
              <w:rPr>
                <w:ins w:id="295" w:author="CATT" w:date="2022-08-03T19:00:00Z"/>
                <w:lang w:eastAsia="zh-CN"/>
              </w:rPr>
            </w:pPr>
          </w:p>
        </w:tc>
        <w:tc>
          <w:tcPr>
            <w:tcW w:w="827" w:type="dxa"/>
            <w:vMerge/>
            <w:tcBorders>
              <w:left w:val="single" w:sz="6" w:space="0" w:color="auto"/>
              <w:right w:val="single" w:sz="6" w:space="0" w:color="auto"/>
            </w:tcBorders>
            <w:shd w:val="clear" w:color="auto" w:fill="auto"/>
            <w:vAlign w:val="center"/>
          </w:tcPr>
          <w:p w14:paraId="6536AB6B" w14:textId="77777777" w:rsidR="00D7379C" w:rsidRPr="000501F5" w:rsidRDefault="00D7379C" w:rsidP="009D5878">
            <w:pPr>
              <w:pStyle w:val="TAC"/>
              <w:rPr>
                <w:ins w:id="296" w:author="CATT" w:date="2022-08-03T19:00: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7D5B0873" w14:textId="77777777" w:rsidR="00D7379C" w:rsidRPr="000501F5" w:rsidRDefault="00D7379C" w:rsidP="009D5878">
            <w:pPr>
              <w:pStyle w:val="TAC"/>
              <w:rPr>
                <w:ins w:id="297" w:author="CATT" w:date="2022-08-03T19:00: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28602927" w14:textId="77777777" w:rsidR="00D7379C" w:rsidRPr="000501F5" w:rsidRDefault="00D7379C" w:rsidP="009D5878">
            <w:pPr>
              <w:pStyle w:val="TAC"/>
              <w:rPr>
                <w:ins w:id="298" w:author="CATT" w:date="2022-08-03T19:00: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C177CEF" w14:textId="77777777" w:rsidR="00D7379C" w:rsidRPr="000501F5" w:rsidRDefault="00D7379C" w:rsidP="009D5878">
            <w:pPr>
              <w:pStyle w:val="TAC"/>
              <w:rPr>
                <w:ins w:id="299" w:author="CATT" w:date="2022-08-03T19:00:00Z"/>
                <w:lang w:eastAsia="zh-CN"/>
              </w:rPr>
            </w:pPr>
            <w:ins w:id="300" w:author="CATT" w:date="2022-08-03T19:00:00Z">
              <w:r w:rsidRPr="000501F5">
                <w:t>Note 4</w:t>
              </w:r>
            </w:ins>
          </w:p>
        </w:tc>
      </w:tr>
      <w:tr w:rsidR="00D7379C" w:rsidRPr="000501F5" w14:paraId="411D809F" w14:textId="77777777" w:rsidTr="009D5878">
        <w:trPr>
          <w:jc w:val="center"/>
          <w:ins w:id="301" w:author="CATT" w:date="2022-08-03T20:38:00Z"/>
        </w:trPr>
        <w:tc>
          <w:tcPr>
            <w:tcW w:w="965" w:type="dxa"/>
            <w:tcBorders>
              <w:left w:val="single" w:sz="4" w:space="0" w:color="auto"/>
              <w:bottom w:val="single" w:sz="6" w:space="0" w:color="auto"/>
              <w:right w:val="single" w:sz="6" w:space="0" w:color="auto"/>
            </w:tcBorders>
            <w:shd w:val="clear" w:color="auto" w:fill="auto"/>
            <w:vAlign w:val="center"/>
          </w:tcPr>
          <w:p w14:paraId="33CB0B5A" w14:textId="7CF15B2C" w:rsidR="00D7379C" w:rsidRPr="000501F5" w:rsidRDefault="00D7379C" w:rsidP="009D5878">
            <w:pPr>
              <w:pStyle w:val="TAC"/>
              <w:rPr>
                <w:ins w:id="302" w:author="CATT" w:date="2022-08-03T20:38:00Z"/>
                <w:lang w:eastAsia="zh-CN"/>
              </w:rPr>
            </w:pPr>
            <w:ins w:id="303" w:author="CATT" w:date="2022-08-03T20:38:00Z">
              <w:r w:rsidRPr="009D5878">
                <w:rPr>
                  <w:rFonts w:hint="eastAsia"/>
                  <w:lang w:eastAsia="zh-CN"/>
                </w:rPr>
                <w:t>±</w:t>
              </w:r>
              <w:r w:rsidRPr="009D5878">
                <w:rPr>
                  <w:rFonts w:hint="eastAsia"/>
                  <w:lang w:eastAsia="zh-CN"/>
                </w:rPr>
                <w:t>TBD</w:t>
              </w:r>
            </w:ins>
          </w:p>
        </w:tc>
        <w:tc>
          <w:tcPr>
            <w:tcW w:w="965" w:type="dxa"/>
            <w:tcBorders>
              <w:top w:val="single" w:sz="6" w:space="0" w:color="auto"/>
              <w:left w:val="single" w:sz="4" w:space="0" w:color="auto"/>
              <w:bottom w:val="single" w:sz="4" w:space="0" w:color="auto"/>
              <w:right w:val="single" w:sz="6" w:space="0" w:color="auto"/>
            </w:tcBorders>
            <w:vAlign w:val="center"/>
          </w:tcPr>
          <w:p w14:paraId="0F7F5DC8" w14:textId="442B0A5C" w:rsidR="00D7379C" w:rsidRPr="000501F5" w:rsidRDefault="00D7379C" w:rsidP="009D5878">
            <w:pPr>
              <w:pStyle w:val="TAC"/>
              <w:rPr>
                <w:ins w:id="304" w:author="CATT" w:date="2022-08-03T20:38:00Z"/>
                <w:lang w:eastAsia="zh-CN"/>
              </w:rPr>
            </w:pPr>
            <w:bookmarkStart w:id="305" w:name="OLE_LINK32"/>
            <w:bookmarkStart w:id="306" w:name="OLE_LINK33"/>
            <w:ins w:id="307" w:author="CATT" w:date="2022-08-03T20:39:00Z">
              <w:r w:rsidRPr="009D5878">
                <w:rPr>
                  <w:rFonts w:hint="eastAsia"/>
                  <w:lang w:eastAsia="zh-CN"/>
                </w:rPr>
                <w:t>±</w:t>
              </w:r>
              <w:r w:rsidRPr="009D5878">
                <w:rPr>
                  <w:rFonts w:hint="eastAsia"/>
                  <w:lang w:eastAsia="zh-CN"/>
                </w:rPr>
                <w:t>TBD</w:t>
              </w:r>
            </w:ins>
            <w:bookmarkEnd w:id="305"/>
            <w:bookmarkEnd w:id="306"/>
          </w:p>
        </w:tc>
        <w:tc>
          <w:tcPr>
            <w:tcW w:w="827" w:type="dxa"/>
            <w:vMerge/>
            <w:tcBorders>
              <w:left w:val="single" w:sz="6" w:space="0" w:color="auto"/>
              <w:bottom w:val="single" w:sz="6" w:space="0" w:color="auto"/>
              <w:right w:val="single" w:sz="6" w:space="0" w:color="auto"/>
            </w:tcBorders>
            <w:shd w:val="clear" w:color="auto" w:fill="auto"/>
            <w:vAlign w:val="center"/>
          </w:tcPr>
          <w:p w14:paraId="243D6C38" w14:textId="77777777" w:rsidR="00D7379C" w:rsidRPr="000501F5" w:rsidRDefault="00D7379C" w:rsidP="009D5878">
            <w:pPr>
              <w:pStyle w:val="TAC"/>
              <w:rPr>
                <w:ins w:id="308" w:author="CATT" w:date="2022-08-03T20:38:00Z"/>
              </w:rPr>
            </w:pPr>
          </w:p>
        </w:tc>
        <w:tc>
          <w:tcPr>
            <w:tcW w:w="1140" w:type="dxa"/>
            <w:tcBorders>
              <w:left w:val="single" w:sz="6" w:space="0" w:color="auto"/>
              <w:bottom w:val="single" w:sz="6" w:space="0" w:color="auto"/>
              <w:right w:val="single" w:sz="6" w:space="0" w:color="auto"/>
            </w:tcBorders>
            <w:shd w:val="clear" w:color="auto" w:fill="auto"/>
            <w:vAlign w:val="center"/>
          </w:tcPr>
          <w:p w14:paraId="636D5A69" w14:textId="403135F8" w:rsidR="00D7379C" w:rsidRPr="000501F5" w:rsidRDefault="00140669" w:rsidP="009D5878">
            <w:pPr>
              <w:pStyle w:val="TAC"/>
              <w:rPr>
                <w:ins w:id="309" w:author="CATT" w:date="2022-08-03T20:38:00Z"/>
              </w:rPr>
            </w:pPr>
            <w:ins w:id="310" w:author="CATT" w:date="2022-08-03T20:41:00Z">
              <w:r w:rsidRPr="009D5878">
                <w:rPr>
                  <w:rFonts w:hint="eastAsia"/>
                  <w:lang w:eastAsia="zh-CN"/>
                </w:rPr>
                <w:t>TBD</w:t>
              </w:r>
            </w:ins>
          </w:p>
        </w:tc>
        <w:tc>
          <w:tcPr>
            <w:tcW w:w="1178" w:type="dxa"/>
            <w:tcBorders>
              <w:left w:val="single" w:sz="6" w:space="0" w:color="auto"/>
              <w:bottom w:val="single" w:sz="6" w:space="0" w:color="auto"/>
              <w:right w:val="single" w:sz="6" w:space="0" w:color="auto"/>
            </w:tcBorders>
            <w:shd w:val="clear" w:color="auto" w:fill="auto"/>
            <w:vAlign w:val="center"/>
          </w:tcPr>
          <w:p w14:paraId="75326594" w14:textId="77777777" w:rsidR="00D7379C" w:rsidRPr="000501F5" w:rsidRDefault="00D7379C" w:rsidP="009D5878">
            <w:pPr>
              <w:pStyle w:val="TAC"/>
              <w:rPr>
                <w:ins w:id="311" w:author="CATT" w:date="2022-08-03T20:38: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96FCD23" w14:textId="77777777" w:rsidR="00D7379C" w:rsidRPr="000501F5" w:rsidRDefault="00D7379C" w:rsidP="009D5878">
            <w:pPr>
              <w:pStyle w:val="TAC"/>
              <w:rPr>
                <w:ins w:id="312" w:author="CATT" w:date="2022-08-03T20:38:00Z"/>
              </w:rPr>
            </w:pPr>
          </w:p>
        </w:tc>
      </w:tr>
      <w:tr w:rsidR="00B15F4B" w:rsidRPr="000501F5" w14:paraId="581A4DF1" w14:textId="77777777" w:rsidTr="009D5878">
        <w:trPr>
          <w:jc w:val="center"/>
          <w:ins w:id="313" w:author="CATT" w:date="2022-08-03T19:0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B9CA57F" w14:textId="58B30B65" w:rsidR="00B15F4B" w:rsidRPr="000501F5" w:rsidRDefault="00D7379C" w:rsidP="009D5878">
            <w:pPr>
              <w:pStyle w:val="TAC"/>
              <w:rPr>
                <w:ins w:id="314" w:author="CATT" w:date="2022-08-03T19:00:00Z"/>
                <w:lang w:eastAsia="zh-CN"/>
              </w:rPr>
            </w:pPr>
            <w:ins w:id="315" w:author="CATT" w:date="2022-08-03T20:40: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1385B828" w14:textId="5D2925D1" w:rsidR="00B15F4B" w:rsidRPr="000501F5" w:rsidRDefault="00D7379C" w:rsidP="009D5878">
            <w:pPr>
              <w:pStyle w:val="TAC"/>
              <w:rPr>
                <w:ins w:id="316" w:author="CATT" w:date="2022-08-03T19:00:00Z"/>
                <w:lang w:eastAsia="zh-CN"/>
              </w:rPr>
            </w:pPr>
            <w:ins w:id="317" w:author="CATT" w:date="2022-08-03T20:40: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BF680CB" w14:textId="637B0580" w:rsidR="00B15F4B" w:rsidRPr="000501F5" w:rsidRDefault="00B15F4B" w:rsidP="009D5878">
            <w:pPr>
              <w:pStyle w:val="TAC"/>
              <w:rPr>
                <w:ins w:id="318" w:author="CATT" w:date="2022-08-03T19:00:00Z"/>
                <w:lang w:eastAsia="zh-CN"/>
              </w:rPr>
            </w:pPr>
            <w:ins w:id="319" w:author="CATT" w:date="2022-08-03T19:00:00Z">
              <w:r w:rsidRPr="000501F5">
                <w:t>≥-</w:t>
              </w:r>
              <w:r w:rsidRPr="000501F5">
                <w:rPr>
                  <w:rFonts w:hint="eastAsia"/>
                  <w:lang w:eastAsia="zh-CN"/>
                </w:rPr>
                <w:t>13</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AB7B04F" w14:textId="3AF05292" w:rsidR="00B15F4B" w:rsidRPr="000501F5" w:rsidRDefault="00140669" w:rsidP="009D5878">
            <w:pPr>
              <w:pStyle w:val="TAC"/>
              <w:rPr>
                <w:ins w:id="320" w:author="CATT" w:date="2022-08-03T19:00:00Z"/>
              </w:rPr>
            </w:pPr>
            <w:ins w:id="321" w:author="CATT" w:date="2022-08-03T20:41: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3F381E5" w14:textId="77777777" w:rsidR="00B15F4B" w:rsidRPr="000501F5" w:rsidRDefault="00B15F4B" w:rsidP="009D5878">
            <w:pPr>
              <w:pStyle w:val="TAC"/>
              <w:rPr>
                <w:ins w:id="322" w:author="CATT" w:date="2022-08-03T19:00:00Z"/>
                <w:lang w:eastAsia="zh-CN"/>
              </w:rPr>
            </w:pPr>
            <w:ins w:id="323" w:author="CATT" w:date="2022-08-03T19:0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CAF4B2" w14:textId="77777777" w:rsidR="00B15F4B" w:rsidRPr="000501F5" w:rsidRDefault="00B15F4B" w:rsidP="009D5878">
            <w:pPr>
              <w:pStyle w:val="TAC"/>
              <w:rPr>
                <w:ins w:id="324" w:author="CATT" w:date="2022-08-03T19:00:00Z"/>
              </w:rPr>
            </w:pPr>
            <w:ins w:id="325" w:author="CATT" w:date="2022-08-03T19:00:00Z">
              <w:r w:rsidRPr="000501F5">
                <w:t>Note 4</w:t>
              </w:r>
            </w:ins>
          </w:p>
        </w:tc>
      </w:tr>
      <w:tr w:rsidR="00B15F4B" w:rsidRPr="000501F5" w14:paraId="40ACD97D" w14:textId="77777777" w:rsidTr="009D5878">
        <w:trPr>
          <w:jc w:val="center"/>
          <w:ins w:id="326" w:author="CATT" w:date="2022-08-03T19:0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42D0B5E" w14:textId="1718F181" w:rsidR="00B15F4B" w:rsidRPr="000501F5" w:rsidRDefault="00D7379C" w:rsidP="009D5878">
            <w:pPr>
              <w:pStyle w:val="TAC"/>
              <w:rPr>
                <w:ins w:id="327" w:author="CATT" w:date="2022-08-03T19:00:00Z"/>
                <w:szCs w:val="18"/>
                <w:lang w:eastAsia="zh-CN"/>
              </w:rPr>
            </w:pPr>
            <w:ins w:id="328" w:author="CATT" w:date="2022-08-03T20:40: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4F19CF71" w14:textId="59D5F1D2" w:rsidR="00B15F4B" w:rsidRPr="000501F5" w:rsidRDefault="00D7379C" w:rsidP="009D5878">
            <w:pPr>
              <w:pStyle w:val="TAC"/>
              <w:rPr>
                <w:ins w:id="329" w:author="CATT" w:date="2022-08-03T19:00:00Z"/>
                <w:lang w:eastAsia="zh-CN"/>
              </w:rPr>
            </w:pPr>
            <w:ins w:id="330" w:author="CATT" w:date="2022-08-03T20:40:00Z">
              <w:r w:rsidRPr="009D5878">
                <w:rPr>
                  <w:rFonts w:hint="eastAsia"/>
                  <w:lang w:eastAsia="zh-CN"/>
                </w:rPr>
                <w:t>±</w:t>
              </w:r>
              <w:r w:rsidRPr="009D5878">
                <w:rPr>
                  <w:rFonts w:hint="eastAsia"/>
                  <w:lang w:eastAsia="zh-CN"/>
                </w:rPr>
                <w:t>TBD</w:t>
              </w:r>
            </w:ins>
          </w:p>
        </w:tc>
        <w:tc>
          <w:tcPr>
            <w:tcW w:w="827" w:type="dxa"/>
            <w:vMerge/>
            <w:tcBorders>
              <w:left w:val="single" w:sz="6" w:space="0" w:color="auto"/>
              <w:right w:val="single" w:sz="6" w:space="0" w:color="auto"/>
            </w:tcBorders>
            <w:shd w:val="clear" w:color="auto" w:fill="auto"/>
            <w:vAlign w:val="center"/>
          </w:tcPr>
          <w:p w14:paraId="2C380808" w14:textId="77777777" w:rsidR="00B15F4B" w:rsidRPr="000501F5" w:rsidRDefault="00B15F4B" w:rsidP="009D5878">
            <w:pPr>
              <w:pStyle w:val="TAC"/>
              <w:rPr>
                <w:ins w:id="331" w:author="CATT" w:date="2022-08-03T19:00: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C98D68C" w14:textId="309C7EF6" w:rsidR="00B15F4B" w:rsidRPr="000501F5" w:rsidRDefault="00140669" w:rsidP="009D5878">
            <w:pPr>
              <w:pStyle w:val="TAC"/>
              <w:rPr>
                <w:ins w:id="332" w:author="CATT" w:date="2022-08-03T19:00:00Z"/>
              </w:rPr>
            </w:pPr>
            <w:ins w:id="333" w:author="CATT" w:date="2022-08-03T20:41: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E6BA92E" w14:textId="77777777" w:rsidR="00B15F4B" w:rsidRPr="000501F5" w:rsidRDefault="00B15F4B" w:rsidP="009D5878">
            <w:pPr>
              <w:pStyle w:val="TAC"/>
              <w:rPr>
                <w:ins w:id="334" w:author="CATT" w:date="2022-08-03T19:00:00Z"/>
                <w:lang w:eastAsia="zh-CN"/>
              </w:rPr>
            </w:pPr>
            <w:ins w:id="335" w:author="CATT" w:date="2022-08-03T19:0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34607FA" w14:textId="77777777" w:rsidR="00B15F4B" w:rsidRPr="000501F5" w:rsidRDefault="00B15F4B" w:rsidP="009D5878">
            <w:pPr>
              <w:pStyle w:val="TAC"/>
              <w:rPr>
                <w:ins w:id="336" w:author="CATT" w:date="2022-08-03T19:00:00Z"/>
              </w:rPr>
            </w:pPr>
            <w:ins w:id="337" w:author="CATT" w:date="2022-08-03T19:00:00Z">
              <w:r w:rsidRPr="000501F5">
                <w:t>Note 4</w:t>
              </w:r>
            </w:ins>
          </w:p>
        </w:tc>
      </w:tr>
      <w:tr w:rsidR="00B15F4B" w:rsidRPr="000501F5" w14:paraId="67ED12B3" w14:textId="77777777" w:rsidTr="009D5878">
        <w:trPr>
          <w:jc w:val="center"/>
          <w:ins w:id="338" w:author="CATT" w:date="2022-08-03T19:0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22057D1" w14:textId="4C5330F1" w:rsidR="00B15F4B" w:rsidRPr="000501F5" w:rsidRDefault="00D7379C" w:rsidP="009D5878">
            <w:pPr>
              <w:pStyle w:val="TAC"/>
              <w:rPr>
                <w:ins w:id="339" w:author="CATT" w:date="2022-08-03T19:00:00Z"/>
                <w:lang w:eastAsia="zh-CN"/>
              </w:rPr>
            </w:pPr>
            <w:ins w:id="340" w:author="CATT" w:date="2022-08-03T20:40: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6DD5CABC" w14:textId="6AAD8F8F" w:rsidR="00B15F4B" w:rsidRPr="000501F5" w:rsidRDefault="00D7379C" w:rsidP="009D5878">
            <w:pPr>
              <w:pStyle w:val="TAC"/>
              <w:rPr>
                <w:ins w:id="341" w:author="CATT" w:date="2022-08-03T19:00:00Z"/>
                <w:lang w:eastAsia="zh-CN"/>
              </w:rPr>
            </w:pPr>
            <w:ins w:id="342" w:author="CATT" w:date="2022-08-03T20:40:00Z">
              <w:r w:rsidRPr="009D5878">
                <w:rPr>
                  <w:rFonts w:hint="eastAsia"/>
                  <w:lang w:eastAsia="zh-CN"/>
                </w:rPr>
                <w:t>±</w:t>
              </w:r>
              <w:r w:rsidRPr="009D5878">
                <w:rPr>
                  <w:rFonts w:hint="eastAsia"/>
                  <w:lang w:eastAsia="zh-CN"/>
                </w:rPr>
                <w:t>TBD</w:t>
              </w:r>
            </w:ins>
          </w:p>
        </w:tc>
        <w:tc>
          <w:tcPr>
            <w:tcW w:w="827" w:type="dxa"/>
            <w:vMerge/>
            <w:tcBorders>
              <w:left w:val="single" w:sz="6" w:space="0" w:color="auto"/>
              <w:bottom w:val="single" w:sz="6" w:space="0" w:color="auto"/>
              <w:right w:val="single" w:sz="6" w:space="0" w:color="auto"/>
            </w:tcBorders>
            <w:shd w:val="clear" w:color="auto" w:fill="auto"/>
            <w:vAlign w:val="center"/>
          </w:tcPr>
          <w:p w14:paraId="3DCF7805" w14:textId="77777777" w:rsidR="00B15F4B" w:rsidRPr="000501F5" w:rsidRDefault="00B15F4B" w:rsidP="009D5878">
            <w:pPr>
              <w:pStyle w:val="TAC"/>
              <w:rPr>
                <w:ins w:id="343" w:author="CATT" w:date="2022-08-03T19:00: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B3C3D0B" w14:textId="7EBF67A0" w:rsidR="00B15F4B" w:rsidRPr="000501F5" w:rsidRDefault="00140669" w:rsidP="009D5878">
            <w:pPr>
              <w:pStyle w:val="TAC"/>
              <w:rPr>
                <w:ins w:id="344" w:author="CATT" w:date="2022-08-03T19:00:00Z"/>
              </w:rPr>
            </w:pPr>
            <w:ins w:id="345" w:author="CATT" w:date="2022-08-03T20:41: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0FEB80C" w14:textId="77777777" w:rsidR="00B15F4B" w:rsidRPr="000501F5" w:rsidRDefault="00B15F4B" w:rsidP="009D5878">
            <w:pPr>
              <w:pStyle w:val="TAC"/>
              <w:rPr>
                <w:ins w:id="346" w:author="CATT" w:date="2022-08-03T19:00:00Z"/>
                <w:lang w:eastAsia="zh-CN"/>
              </w:rPr>
            </w:pPr>
            <w:ins w:id="347" w:author="CATT" w:date="2022-08-03T19:0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E77129" w14:textId="77777777" w:rsidR="00B15F4B" w:rsidRPr="000501F5" w:rsidRDefault="00B15F4B" w:rsidP="009D5878">
            <w:pPr>
              <w:pStyle w:val="TAC"/>
              <w:rPr>
                <w:ins w:id="348" w:author="CATT" w:date="2022-08-03T19:00:00Z"/>
              </w:rPr>
            </w:pPr>
            <w:ins w:id="349" w:author="CATT" w:date="2022-08-03T19:00:00Z">
              <w:r w:rsidRPr="000501F5">
                <w:t>Note 4</w:t>
              </w:r>
            </w:ins>
          </w:p>
        </w:tc>
      </w:tr>
      <w:tr w:rsidR="00B15F4B" w:rsidRPr="000501F5" w14:paraId="25283A98" w14:textId="77777777" w:rsidTr="009D5878">
        <w:trPr>
          <w:jc w:val="center"/>
          <w:ins w:id="350" w:author="CATT" w:date="2022-08-03T19:00:00Z"/>
        </w:trPr>
        <w:tc>
          <w:tcPr>
            <w:tcW w:w="11052" w:type="dxa"/>
            <w:gridSpan w:val="10"/>
            <w:tcBorders>
              <w:top w:val="single" w:sz="6" w:space="0" w:color="auto"/>
              <w:left w:val="single" w:sz="4" w:space="0" w:color="auto"/>
              <w:bottom w:val="single" w:sz="4" w:space="0" w:color="auto"/>
              <w:right w:val="single" w:sz="4" w:space="0" w:color="auto"/>
            </w:tcBorders>
          </w:tcPr>
          <w:p w14:paraId="0CF350F2" w14:textId="77777777" w:rsidR="00B15F4B" w:rsidRPr="000501F5" w:rsidRDefault="00B15F4B" w:rsidP="009D5878">
            <w:pPr>
              <w:pStyle w:val="TAN"/>
              <w:rPr>
                <w:ins w:id="351" w:author="CATT" w:date="2022-08-03T19:00:00Z"/>
              </w:rPr>
            </w:pPr>
            <w:ins w:id="352" w:author="CATT" w:date="2022-08-03T19:00: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6D750750" w14:textId="77777777" w:rsidR="00B15F4B" w:rsidRPr="000501F5" w:rsidRDefault="00B15F4B" w:rsidP="009D5878">
            <w:pPr>
              <w:pStyle w:val="TAN"/>
              <w:rPr>
                <w:ins w:id="353" w:author="CATT" w:date="2022-08-03T19:00:00Z"/>
              </w:rPr>
            </w:pPr>
            <w:ins w:id="354" w:author="CATT" w:date="2022-08-03T19:00:00Z">
              <w:r w:rsidRPr="000501F5">
                <w:t>N</w:t>
              </w:r>
              <w:r w:rsidRPr="000501F5">
                <w:rPr>
                  <w:lang w:eastAsia="zh-CN"/>
                </w:rPr>
                <w:t>OTE</w:t>
              </w:r>
              <w:r w:rsidRPr="000501F5">
                <w:t xml:space="preserve"> 2:</w:t>
              </w:r>
              <w:r w:rsidRPr="000501F5">
                <w:tab/>
              </w:r>
              <w:r w:rsidRPr="000501F5">
                <w:rPr>
                  <w:rFonts w:hint="eastAsia"/>
                  <w:lang w:eastAsia="zh-CN"/>
                </w:rPr>
                <w:t>Void</w:t>
              </w:r>
              <w:r w:rsidRPr="000501F5">
                <w:t>.</w:t>
              </w:r>
            </w:ins>
          </w:p>
          <w:p w14:paraId="3DA67921" w14:textId="77777777" w:rsidR="00B15F4B" w:rsidRPr="000501F5" w:rsidRDefault="00B15F4B" w:rsidP="009D5878">
            <w:pPr>
              <w:pStyle w:val="TAN"/>
              <w:rPr>
                <w:ins w:id="355" w:author="CATT" w:date="2022-08-03T19:00:00Z"/>
                <w:rFonts w:cs="v4.2.0"/>
              </w:rPr>
            </w:pPr>
            <w:ins w:id="356" w:author="CATT" w:date="2022-08-03T19:00:00Z">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ins>
          </w:p>
          <w:p w14:paraId="3681C493" w14:textId="65F3A5AE" w:rsidR="00B15F4B" w:rsidRPr="000501F5" w:rsidRDefault="00B15F4B" w:rsidP="009D5878">
            <w:pPr>
              <w:pStyle w:val="TAN"/>
              <w:rPr>
                <w:ins w:id="357" w:author="CATT" w:date="2022-08-03T19:00:00Z"/>
              </w:rPr>
            </w:pPr>
            <w:ins w:id="358" w:author="CATT" w:date="2022-08-03T19:00:00Z">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ins>
            <w:ins w:id="359" w:author="CATT" w:date="2022-08-03T20:41:00Z">
              <w:r w:rsidR="002D49C1">
                <w:rPr>
                  <w:rFonts w:hint="eastAsia"/>
                  <w:lang w:eastAsia="zh-CN"/>
                </w:rPr>
                <w:t>[</w:t>
              </w:r>
            </w:ins>
            <w:ins w:id="360" w:author="CATT" w:date="2022-08-03T19:00:00Z">
              <w:r w:rsidRPr="000501F5">
                <w:rPr>
                  <w:rFonts w:hint="eastAsia"/>
                  <w:lang w:eastAsia="zh-CN"/>
                </w:rPr>
                <w:t>24</w:t>
              </w:r>
            </w:ins>
            <w:ins w:id="361" w:author="CATT" w:date="2022-08-03T20:41:00Z">
              <w:r w:rsidR="002D49C1">
                <w:rPr>
                  <w:rFonts w:hint="eastAsia"/>
                  <w:lang w:eastAsia="zh-CN"/>
                </w:rPr>
                <w:t>]</w:t>
              </w:r>
            </w:ins>
            <w:ins w:id="362" w:author="CATT" w:date="2022-08-03T19:00:00Z">
              <w:r w:rsidRPr="000501F5">
                <w:t xml:space="preserve"> RB.</w:t>
              </w:r>
            </w:ins>
          </w:p>
          <w:p w14:paraId="2B5F1039" w14:textId="77777777" w:rsidR="00B15F4B" w:rsidRPr="000501F5" w:rsidRDefault="00B15F4B" w:rsidP="009D5878">
            <w:pPr>
              <w:pStyle w:val="TAN"/>
              <w:rPr>
                <w:ins w:id="363" w:author="CATT" w:date="2022-08-03T19:00:00Z"/>
              </w:rPr>
            </w:pPr>
            <w:ins w:id="364" w:author="CATT" w:date="2022-08-03T19:00:00Z">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ins>
          </w:p>
          <w:p w14:paraId="78FE25DB" w14:textId="77777777" w:rsidR="00B15F4B" w:rsidRPr="000501F5" w:rsidRDefault="00B15F4B" w:rsidP="009D5878">
            <w:pPr>
              <w:pStyle w:val="TAN"/>
              <w:rPr>
                <w:ins w:id="365" w:author="CATT" w:date="2022-08-03T19:00:00Z"/>
              </w:rPr>
            </w:pPr>
            <w:ins w:id="366" w:author="CATT" w:date="2022-08-03T19:00:00Z">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48FF49E1" w14:textId="77777777" w:rsidR="00B15F4B" w:rsidRPr="000501F5" w:rsidRDefault="00B15F4B" w:rsidP="009D5878">
            <w:pPr>
              <w:pStyle w:val="TAN"/>
              <w:rPr>
                <w:ins w:id="367" w:author="CATT" w:date="2022-08-03T19:00:00Z"/>
              </w:rPr>
            </w:pPr>
            <w:ins w:id="368" w:author="CATT" w:date="2022-08-03T19:00:00Z">
              <w:r w:rsidRPr="000501F5">
                <w:t>NOTE 7:</w:t>
              </w:r>
              <w:r w:rsidRPr="000501F5">
                <w:tab/>
                <w:t xml:space="preserve">The Io is defined in PRS positioning </w:t>
              </w:r>
              <w:proofErr w:type="spellStart"/>
              <w:r w:rsidRPr="000501F5">
                <w:t>subframes</w:t>
              </w:r>
              <w:proofErr w:type="spellEnd"/>
              <w:r w:rsidRPr="000501F5">
                <w:t xml:space="preserve">. The same Io range applies to PRS and non-PRS symbols. Io levels are different in PRS and non-PRS symbols within the same </w:t>
              </w:r>
              <w:proofErr w:type="spellStart"/>
              <w:r w:rsidRPr="000501F5">
                <w:t>subframe</w:t>
              </w:r>
              <w:proofErr w:type="spellEnd"/>
              <w:r w:rsidRPr="000501F5">
                <w:t>.</w:t>
              </w:r>
            </w:ins>
          </w:p>
          <w:p w14:paraId="04C2183B" w14:textId="77777777" w:rsidR="00B15F4B" w:rsidRPr="000501F5" w:rsidRDefault="00B15F4B" w:rsidP="009D5878">
            <w:pPr>
              <w:pStyle w:val="TAN"/>
              <w:rPr>
                <w:ins w:id="369" w:author="CATT" w:date="2022-08-03T19:00:00Z"/>
              </w:rPr>
            </w:pPr>
            <w:ins w:id="370" w:author="CATT" w:date="2022-08-03T19:00:00Z">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135CA4AD" w14:textId="77777777" w:rsidR="00B15F4B" w:rsidRPr="00BA1EC8" w:rsidRDefault="00B15F4B" w:rsidP="00B15F4B">
      <w:pPr>
        <w:rPr>
          <w:ins w:id="371" w:author="CATT" w:date="2022-08-03T19:00:00Z"/>
          <w:lang w:eastAsia="zh-CN"/>
        </w:rPr>
      </w:pPr>
    </w:p>
    <w:p w14:paraId="642630F3" w14:textId="77777777" w:rsidR="00B15F4B" w:rsidRPr="00BA1EC8" w:rsidRDefault="00B15F4B" w:rsidP="00B15F4B">
      <w:pPr>
        <w:pStyle w:val="TH"/>
        <w:rPr>
          <w:ins w:id="372" w:author="CATT" w:date="2022-08-03T19:00:00Z"/>
          <w:lang w:eastAsia="zh-CN"/>
        </w:rPr>
      </w:pPr>
      <w:ins w:id="373" w:author="CATT" w:date="2022-08-03T19:00:00Z">
        <w:r w:rsidRPr="00BA1EC8">
          <w:lastRenderedPageBreak/>
          <w:t xml:space="preserve">Table </w:t>
        </w:r>
        <w:r>
          <w:rPr>
            <w:rFonts w:cs="v4.2.0"/>
          </w:rPr>
          <w:t>10.1.X</w:t>
        </w:r>
        <w:r w:rsidRPr="00BA1EC8">
          <w:rPr>
            <w:rFonts w:cs="v4.2.0"/>
          </w:rPr>
          <w:t>.2</w:t>
        </w:r>
        <w:r w:rsidRPr="00BA1EC8">
          <w:rPr>
            <w:rFonts w:cs="v4.2.0" w:hint="eastAsia"/>
            <w:lang w:eastAsia="zh-CN"/>
          </w:rPr>
          <w:t>.1</w:t>
        </w:r>
        <w:r w:rsidRPr="00BA1EC8">
          <w:rPr>
            <w:rFonts w:cs="v4.2.0"/>
          </w:rPr>
          <w:t>-</w:t>
        </w:r>
        <w:r w:rsidRPr="00BA1EC8">
          <w:rPr>
            <w:rFonts w:cs="v4.2.0" w:hint="eastAsia"/>
            <w:lang w:eastAsia="zh-CN"/>
          </w:rPr>
          <w:t>2</w:t>
        </w:r>
        <w:r w:rsidRPr="00BA1EC8">
          <w:t xml:space="preserve">: </w:t>
        </w:r>
        <w:r>
          <w:t>PRS-RSRPP</w:t>
        </w:r>
        <w:r w:rsidRPr="00BA1EC8">
          <w:rPr>
            <w:rFonts w:hint="eastAsia"/>
            <w:lang w:eastAsia="zh-CN"/>
          </w:rPr>
          <w:t xml:space="preserve"> absolute </w:t>
        </w:r>
        <w:r w:rsidRPr="00BA1EC8">
          <w:t>accuracy</w:t>
        </w:r>
        <w:r w:rsidRPr="00BA1EC8">
          <w:rPr>
            <w:rFonts w:hint="eastAsia"/>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15F4B" w:rsidRPr="001C6009" w14:paraId="13CC001A" w14:textId="77777777" w:rsidTr="009D5878">
        <w:trPr>
          <w:jc w:val="center"/>
          <w:ins w:id="374" w:author="CATT" w:date="2022-08-03T19:00:00Z"/>
        </w:trPr>
        <w:tc>
          <w:tcPr>
            <w:tcW w:w="2095" w:type="dxa"/>
            <w:gridSpan w:val="2"/>
            <w:tcBorders>
              <w:top w:val="single" w:sz="4" w:space="0" w:color="auto"/>
              <w:left w:val="single" w:sz="4" w:space="0" w:color="auto"/>
              <w:right w:val="single" w:sz="6" w:space="0" w:color="auto"/>
            </w:tcBorders>
            <w:shd w:val="clear" w:color="auto" w:fill="auto"/>
            <w:vAlign w:val="center"/>
          </w:tcPr>
          <w:p w14:paraId="2830CBA5" w14:textId="77777777" w:rsidR="00B15F4B" w:rsidRPr="001C6009" w:rsidRDefault="00B15F4B" w:rsidP="009D5878">
            <w:pPr>
              <w:pStyle w:val="TAH"/>
              <w:rPr>
                <w:ins w:id="375" w:author="CATT" w:date="2022-08-03T19:00:00Z"/>
              </w:rPr>
            </w:pPr>
            <w:ins w:id="376" w:author="CATT" w:date="2022-08-03T19:00:00Z">
              <w:r w:rsidRPr="001C6009">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3014BF6" w14:textId="77777777" w:rsidR="00B15F4B" w:rsidRPr="001C6009" w:rsidRDefault="00B15F4B" w:rsidP="009D5878">
            <w:pPr>
              <w:pStyle w:val="TAH"/>
              <w:rPr>
                <w:ins w:id="377" w:author="CATT" w:date="2022-08-03T19:00:00Z"/>
              </w:rPr>
            </w:pPr>
            <w:ins w:id="378" w:author="CATT" w:date="2022-08-03T19:00:00Z">
              <w:r w:rsidRPr="001C6009">
                <w:t>Conditions</w:t>
              </w:r>
            </w:ins>
          </w:p>
        </w:tc>
      </w:tr>
      <w:tr w:rsidR="00B15F4B" w:rsidRPr="001C6009" w14:paraId="57707DFE" w14:textId="77777777" w:rsidTr="009D5878">
        <w:trPr>
          <w:jc w:val="center"/>
          <w:ins w:id="379" w:author="CATT" w:date="2022-08-03T19:00:00Z"/>
        </w:trPr>
        <w:tc>
          <w:tcPr>
            <w:tcW w:w="1046" w:type="dxa"/>
            <w:vMerge w:val="restart"/>
            <w:tcBorders>
              <w:left w:val="single" w:sz="4" w:space="0" w:color="auto"/>
              <w:right w:val="single" w:sz="6" w:space="0" w:color="auto"/>
            </w:tcBorders>
            <w:shd w:val="clear" w:color="auto" w:fill="auto"/>
            <w:vAlign w:val="center"/>
          </w:tcPr>
          <w:p w14:paraId="142C8FEF" w14:textId="77777777" w:rsidR="00B15F4B" w:rsidRPr="001C6009" w:rsidRDefault="00B15F4B" w:rsidP="009D5878">
            <w:pPr>
              <w:pStyle w:val="TAH"/>
              <w:rPr>
                <w:ins w:id="380" w:author="CATT" w:date="2022-08-03T19:00:00Z"/>
                <w:lang w:eastAsia="zh-CN"/>
              </w:rPr>
            </w:pPr>
            <w:ins w:id="381" w:author="CATT" w:date="2022-08-03T19:00: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0C9A76EE" w14:textId="77777777" w:rsidR="00B15F4B" w:rsidRPr="001C6009" w:rsidRDefault="00B15F4B" w:rsidP="009D5878">
            <w:pPr>
              <w:pStyle w:val="TAH"/>
              <w:rPr>
                <w:ins w:id="382" w:author="CATT" w:date="2022-08-03T19:00:00Z"/>
                <w:lang w:eastAsia="zh-CN"/>
              </w:rPr>
            </w:pPr>
            <w:ins w:id="383" w:author="CATT" w:date="2022-08-03T19:00: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CD1374B" w14:textId="77777777" w:rsidR="00B15F4B" w:rsidRPr="001C6009" w:rsidRDefault="00B15F4B" w:rsidP="009D5878">
            <w:pPr>
              <w:pStyle w:val="TAH"/>
              <w:rPr>
                <w:ins w:id="384" w:author="CATT" w:date="2022-08-03T19:00:00Z"/>
              </w:rPr>
            </w:pPr>
            <w:ins w:id="385" w:author="CATT" w:date="2022-08-03T19:00:00Z">
              <w:r w:rsidRPr="001C6009">
                <w:t xml:space="preserve">PRS </w:t>
              </w:r>
              <w:proofErr w:type="spellStart"/>
              <w:r w:rsidRPr="001C6009">
                <w:t>Ês</w:t>
              </w:r>
              <w:proofErr w:type="spellEnd"/>
              <w:r w:rsidRPr="001C6009">
                <w:t>/</w:t>
              </w:r>
              <w:proofErr w:type="spellStart"/>
              <w:r w:rsidRPr="001C6009">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142FFE1" w14:textId="77777777" w:rsidR="00B15F4B" w:rsidRPr="001C6009" w:rsidRDefault="00B15F4B" w:rsidP="009D5878">
            <w:pPr>
              <w:pStyle w:val="TAH"/>
              <w:rPr>
                <w:ins w:id="386" w:author="CATT" w:date="2022-08-03T19:00:00Z"/>
                <w:lang w:eastAsia="zh-CN"/>
              </w:rPr>
            </w:pPr>
            <w:ins w:id="387" w:author="CATT" w:date="2022-08-03T19:00:00Z">
              <w:r w:rsidRPr="001C6009">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25F2718" w14:textId="77777777" w:rsidR="00B15F4B" w:rsidRPr="001C6009" w:rsidRDefault="00B15F4B" w:rsidP="009D5878">
            <w:pPr>
              <w:pStyle w:val="TAH"/>
              <w:rPr>
                <w:ins w:id="388" w:author="CATT" w:date="2022-08-03T19:00:00Z"/>
                <w:lang w:val="en-US" w:eastAsia="zh-CN"/>
              </w:rPr>
            </w:pPr>
            <w:ins w:id="389" w:author="CATT" w:date="2022-08-03T19:00:00Z">
              <w:r w:rsidRPr="001C6009">
                <w:rPr>
                  <w:bCs/>
                  <w:lang w:eastAsia="zh-CN"/>
                </w:rPr>
                <w:t xml:space="preserve">Repetition </w:t>
              </w:r>
              <w:r w:rsidRPr="001C6009">
                <w:rPr>
                  <w:rFonts w:hint="eastAsia"/>
                  <w:bCs/>
                  <w:lang w:eastAsia="zh-CN"/>
                </w:rPr>
                <w:t>factor</w:t>
              </w:r>
              <w:r w:rsidRPr="001C6009">
                <w:rPr>
                  <w:bCs/>
                  <w:lang w:eastAsia="zh-CN"/>
                </w:rPr>
                <w:t xml:space="preserve"> </w:t>
              </w:r>
            </w:ins>
          </w:p>
          <w:p w14:paraId="376B7AB8" w14:textId="77777777" w:rsidR="00B15F4B" w:rsidRPr="001C6009" w:rsidRDefault="00B15F4B" w:rsidP="009D5878">
            <w:pPr>
              <w:pStyle w:val="TAH"/>
              <w:rPr>
                <w:ins w:id="390" w:author="CATT" w:date="2022-08-03T19:00:00Z"/>
                <w:lang w:eastAsia="zh-CN"/>
              </w:rPr>
            </w:pPr>
            <w:ins w:id="391" w:author="CATT" w:date="2022-08-03T19:00:00Z">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14FA4C2" w14:textId="77777777" w:rsidR="00B15F4B" w:rsidRPr="001C6009" w:rsidRDefault="00B15F4B" w:rsidP="009D5878">
            <w:pPr>
              <w:pStyle w:val="TAH"/>
              <w:rPr>
                <w:ins w:id="392" w:author="CATT" w:date="2022-08-03T19:00:00Z"/>
              </w:rPr>
            </w:pPr>
            <w:ins w:id="393" w:author="CATT" w:date="2022-08-03T19:00:00Z">
              <w:r w:rsidRPr="001C6009">
                <w:t>Io</w:t>
              </w:r>
              <w:r w:rsidRPr="001C6009">
                <w:rPr>
                  <w:vertAlign w:val="superscript"/>
                  <w:lang w:eastAsia="zh-CN"/>
                </w:rPr>
                <w:t xml:space="preserve"> Note 7</w:t>
              </w:r>
              <w:r w:rsidRPr="001C6009">
                <w:t xml:space="preserve"> range</w:t>
              </w:r>
            </w:ins>
          </w:p>
        </w:tc>
      </w:tr>
      <w:tr w:rsidR="00B15F4B" w:rsidRPr="001C6009" w14:paraId="7F05E187" w14:textId="77777777" w:rsidTr="009D5878">
        <w:trPr>
          <w:trHeight w:val="742"/>
          <w:jc w:val="center"/>
          <w:ins w:id="394" w:author="CATT" w:date="2022-08-03T19:00:00Z"/>
        </w:trPr>
        <w:tc>
          <w:tcPr>
            <w:tcW w:w="1046" w:type="dxa"/>
            <w:vMerge/>
            <w:tcBorders>
              <w:left w:val="single" w:sz="4" w:space="0" w:color="auto"/>
              <w:right w:val="single" w:sz="6" w:space="0" w:color="auto"/>
            </w:tcBorders>
            <w:shd w:val="clear" w:color="auto" w:fill="auto"/>
            <w:vAlign w:val="center"/>
          </w:tcPr>
          <w:p w14:paraId="119E591C" w14:textId="77777777" w:rsidR="00B15F4B" w:rsidRPr="001C6009" w:rsidRDefault="00B15F4B" w:rsidP="009D5878">
            <w:pPr>
              <w:pStyle w:val="TAH"/>
              <w:rPr>
                <w:ins w:id="395" w:author="CATT" w:date="2022-08-03T19:00:00Z"/>
              </w:rPr>
            </w:pPr>
          </w:p>
        </w:tc>
        <w:tc>
          <w:tcPr>
            <w:tcW w:w="1049" w:type="dxa"/>
            <w:vMerge/>
            <w:tcBorders>
              <w:left w:val="single" w:sz="4" w:space="0" w:color="auto"/>
              <w:right w:val="single" w:sz="6" w:space="0" w:color="auto"/>
            </w:tcBorders>
            <w:shd w:val="clear" w:color="auto" w:fill="auto"/>
            <w:vAlign w:val="center"/>
          </w:tcPr>
          <w:p w14:paraId="02CD46DD" w14:textId="77777777" w:rsidR="00B15F4B" w:rsidRPr="001C6009" w:rsidRDefault="00B15F4B" w:rsidP="009D5878">
            <w:pPr>
              <w:pStyle w:val="TAH"/>
              <w:rPr>
                <w:ins w:id="396" w:author="CATT" w:date="2022-08-03T19:00:00Z"/>
              </w:rPr>
            </w:pPr>
          </w:p>
        </w:tc>
        <w:tc>
          <w:tcPr>
            <w:tcW w:w="907" w:type="dxa"/>
            <w:vMerge/>
            <w:tcBorders>
              <w:left w:val="single" w:sz="6" w:space="0" w:color="auto"/>
              <w:right w:val="single" w:sz="6" w:space="0" w:color="auto"/>
            </w:tcBorders>
            <w:shd w:val="clear" w:color="auto" w:fill="auto"/>
            <w:vAlign w:val="center"/>
          </w:tcPr>
          <w:p w14:paraId="18244EE6" w14:textId="77777777" w:rsidR="00B15F4B" w:rsidRPr="001C6009" w:rsidRDefault="00B15F4B" w:rsidP="009D5878">
            <w:pPr>
              <w:pStyle w:val="TAH"/>
              <w:rPr>
                <w:ins w:id="397" w:author="CATT" w:date="2022-08-03T19:00:00Z"/>
              </w:rPr>
            </w:pPr>
          </w:p>
        </w:tc>
        <w:tc>
          <w:tcPr>
            <w:tcW w:w="1568" w:type="dxa"/>
            <w:vMerge/>
            <w:tcBorders>
              <w:left w:val="single" w:sz="6" w:space="0" w:color="auto"/>
              <w:right w:val="single" w:sz="6" w:space="0" w:color="auto"/>
            </w:tcBorders>
            <w:shd w:val="clear" w:color="auto" w:fill="auto"/>
            <w:vAlign w:val="center"/>
          </w:tcPr>
          <w:p w14:paraId="43F39364" w14:textId="77777777" w:rsidR="00B15F4B" w:rsidRPr="001C6009" w:rsidRDefault="00B15F4B" w:rsidP="009D5878">
            <w:pPr>
              <w:pStyle w:val="TAH"/>
              <w:rPr>
                <w:ins w:id="398" w:author="CATT" w:date="2022-08-03T19:00:00Z"/>
              </w:rPr>
            </w:pPr>
          </w:p>
        </w:tc>
        <w:tc>
          <w:tcPr>
            <w:tcW w:w="1487" w:type="dxa"/>
            <w:vMerge/>
            <w:tcBorders>
              <w:left w:val="single" w:sz="6" w:space="0" w:color="auto"/>
              <w:right w:val="single" w:sz="6" w:space="0" w:color="auto"/>
            </w:tcBorders>
            <w:shd w:val="clear" w:color="auto" w:fill="auto"/>
            <w:vAlign w:val="center"/>
          </w:tcPr>
          <w:p w14:paraId="726A38E5" w14:textId="77777777" w:rsidR="00B15F4B" w:rsidRPr="001C6009" w:rsidRDefault="00B15F4B" w:rsidP="009D5878">
            <w:pPr>
              <w:pStyle w:val="TAH"/>
              <w:rPr>
                <w:ins w:id="399" w:author="CATT" w:date="2022-08-03T19:00: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01593A9" w14:textId="77777777" w:rsidR="00B15F4B" w:rsidRPr="001C6009" w:rsidRDefault="00B15F4B" w:rsidP="009D5878">
            <w:pPr>
              <w:pStyle w:val="TAH"/>
              <w:rPr>
                <w:ins w:id="400" w:author="CATT" w:date="2022-08-03T19:00:00Z"/>
              </w:rPr>
            </w:pPr>
            <w:ins w:id="401" w:author="CATT" w:date="2022-08-03T19:00:00Z">
              <w:r w:rsidRPr="001C6009">
                <w:t>Minimum</w:t>
              </w:r>
              <w:r w:rsidRPr="001C6009">
                <w:br/>
                <w:t xml:space="preserve">Io </w:t>
              </w:r>
              <w:r w:rsidRPr="001C6009">
                <w:rPr>
                  <w:vertAlign w:val="superscript"/>
                </w:rPr>
                <w:t>Note 1</w:t>
              </w:r>
            </w:ins>
          </w:p>
          <w:p w14:paraId="06CEBEF2" w14:textId="77777777" w:rsidR="00B15F4B" w:rsidRPr="001C6009" w:rsidRDefault="00B15F4B" w:rsidP="009D5878">
            <w:pPr>
              <w:pStyle w:val="TAH"/>
              <w:rPr>
                <w:ins w:id="402" w:author="CATT" w:date="2022-08-03T19:00:00Z"/>
              </w:rPr>
            </w:pPr>
            <w:proofErr w:type="spellStart"/>
            <w:ins w:id="403" w:author="CATT" w:date="2022-08-03T19:00:00Z">
              <w:r w:rsidRPr="001C6009">
                <w:t>dBm</w:t>
              </w:r>
              <w:proofErr w:type="spellEnd"/>
              <w:r w:rsidRPr="001C6009">
                <w:t xml:space="preserve"> / SCS</w:t>
              </w:r>
              <w:r w:rsidRPr="001C6009">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448009D4" w14:textId="77777777" w:rsidR="00B15F4B" w:rsidRPr="001C6009" w:rsidRDefault="00B15F4B" w:rsidP="009D5878">
            <w:pPr>
              <w:pStyle w:val="TAH"/>
              <w:rPr>
                <w:ins w:id="404" w:author="CATT" w:date="2022-08-03T19:00:00Z"/>
              </w:rPr>
            </w:pPr>
            <w:ins w:id="405" w:author="CATT" w:date="2022-08-03T19:00:00Z">
              <w:r w:rsidRPr="001C6009">
                <w:t>Maximum</w:t>
              </w:r>
              <w:r w:rsidRPr="001C6009">
                <w:br/>
                <w:t>Io</w:t>
              </w:r>
            </w:ins>
          </w:p>
        </w:tc>
      </w:tr>
      <w:tr w:rsidR="00B15F4B" w:rsidRPr="001C6009" w14:paraId="0CF7DC95" w14:textId="77777777" w:rsidTr="009D5878">
        <w:trPr>
          <w:trHeight w:val="236"/>
          <w:jc w:val="center"/>
          <w:ins w:id="406" w:author="CATT" w:date="2022-08-03T19:00:00Z"/>
        </w:trPr>
        <w:tc>
          <w:tcPr>
            <w:tcW w:w="1046" w:type="dxa"/>
            <w:vMerge w:val="restart"/>
            <w:tcBorders>
              <w:top w:val="single" w:sz="6" w:space="0" w:color="auto"/>
              <w:left w:val="single" w:sz="4" w:space="0" w:color="auto"/>
              <w:right w:val="single" w:sz="6" w:space="0" w:color="auto"/>
            </w:tcBorders>
            <w:shd w:val="clear" w:color="auto" w:fill="auto"/>
            <w:vAlign w:val="center"/>
          </w:tcPr>
          <w:p w14:paraId="1FA9FE3E" w14:textId="77777777" w:rsidR="00B15F4B" w:rsidRPr="001C6009" w:rsidRDefault="00B15F4B" w:rsidP="009D5878">
            <w:pPr>
              <w:pStyle w:val="TAH"/>
              <w:rPr>
                <w:ins w:id="407" w:author="CATT" w:date="2022-08-03T19:00:00Z"/>
              </w:rPr>
            </w:pPr>
            <w:ins w:id="408" w:author="CATT" w:date="2022-08-03T19:00:00Z">
              <w:r w:rsidRPr="001C6009">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578B5049" w14:textId="77777777" w:rsidR="00B15F4B" w:rsidRPr="001C6009" w:rsidRDefault="00B15F4B" w:rsidP="009D5878">
            <w:pPr>
              <w:pStyle w:val="TAH"/>
              <w:rPr>
                <w:ins w:id="409" w:author="CATT" w:date="2022-08-03T19:00:00Z"/>
              </w:rPr>
            </w:pPr>
            <w:ins w:id="410" w:author="CATT" w:date="2022-08-03T19:00:00Z">
              <w:r w:rsidRPr="001C6009">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693F077" w14:textId="77777777" w:rsidR="00B15F4B" w:rsidRPr="001C6009" w:rsidRDefault="00B15F4B" w:rsidP="009D5878">
            <w:pPr>
              <w:pStyle w:val="TAH"/>
              <w:rPr>
                <w:ins w:id="411" w:author="CATT" w:date="2022-08-03T19:00:00Z"/>
              </w:rPr>
            </w:pPr>
            <w:ins w:id="412" w:author="CATT" w:date="2022-08-03T19:00: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447CC6F1" w14:textId="77777777" w:rsidR="00B15F4B" w:rsidRPr="001C6009" w:rsidRDefault="00B15F4B" w:rsidP="009D5878">
            <w:pPr>
              <w:pStyle w:val="TAH"/>
              <w:rPr>
                <w:ins w:id="413" w:author="CATT" w:date="2022-08-03T19:00:00Z"/>
              </w:rPr>
            </w:pPr>
            <w:ins w:id="414" w:author="CATT" w:date="2022-08-03T19:00:00Z">
              <w:r w:rsidRPr="001C6009">
                <w:rPr>
                  <w:rFonts w:hint="eastAsia"/>
                  <w:lang w:eastAsia="zh-CN"/>
                </w:rPr>
                <w:t>P</w:t>
              </w:r>
              <w:r w:rsidRPr="001C6009">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01E8F0DC" w14:textId="77777777" w:rsidR="00B15F4B" w:rsidRPr="001C6009" w:rsidRDefault="00B15F4B" w:rsidP="009D5878">
            <w:pPr>
              <w:pStyle w:val="TAH"/>
              <w:rPr>
                <w:ins w:id="415" w:author="CATT" w:date="2022-08-03T19:00:00Z"/>
                <w:lang w:eastAsia="zh-CN"/>
              </w:rPr>
            </w:pPr>
            <w:ins w:id="416" w:author="CATT" w:date="2022-08-03T19:00:00Z">
              <w:r w:rsidRPr="001C6009">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606CCB36" w14:textId="77777777" w:rsidR="00B15F4B" w:rsidRPr="001C6009" w:rsidRDefault="00B15F4B" w:rsidP="009D5878">
            <w:pPr>
              <w:pStyle w:val="TAH"/>
              <w:rPr>
                <w:ins w:id="417" w:author="CATT" w:date="2022-08-03T19:00:00Z"/>
                <w:lang w:eastAsia="zh-CN"/>
              </w:rPr>
            </w:pPr>
            <w:proofErr w:type="spellStart"/>
            <w:ins w:id="418" w:author="CATT" w:date="2022-08-03T19:00:00Z">
              <w:r w:rsidRPr="001C6009">
                <w:t>dBm</w:t>
              </w:r>
              <w:proofErr w:type="spellEnd"/>
              <w:r w:rsidRPr="001C6009">
                <w:t xml:space="preserve"> / SCS</w:t>
              </w:r>
              <w:r w:rsidRPr="001C6009">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48BCC5AA" w14:textId="77777777" w:rsidR="00B15F4B" w:rsidRPr="001C6009" w:rsidRDefault="00B15F4B" w:rsidP="009D5878">
            <w:pPr>
              <w:pStyle w:val="TAH"/>
              <w:rPr>
                <w:ins w:id="419" w:author="CATT" w:date="2022-08-03T19:00:00Z"/>
              </w:rPr>
            </w:pPr>
            <w:proofErr w:type="spellStart"/>
            <w:ins w:id="420" w:author="CATT" w:date="2022-08-03T19:00:00Z">
              <w:r w:rsidRPr="001C6009">
                <w:t>dBm</w:t>
              </w:r>
              <w:proofErr w:type="spellEnd"/>
              <w:r w:rsidRPr="001C6009">
                <w:t>/</w:t>
              </w:r>
              <w:proofErr w:type="spellStart"/>
              <w:r w:rsidRPr="001C6009">
                <w:t>BW</w:t>
              </w:r>
              <w:r w:rsidRPr="001C6009">
                <w:rPr>
                  <w:vertAlign w:val="subscript"/>
                </w:rPr>
                <w:t>Channel</w:t>
              </w:r>
              <w:proofErr w:type="spellEnd"/>
            </w:ins>
          </w:p>
        </w:tc>
      </w:tr>
      <w:tr w:rsidR="00B15F4B" w:rsidRPr="001C6009" w14:paraId="5B5F6ECA" w14:textId="77777777" w:rsidTr="009D5878">
        <w:trPr>
          <w:trHeight w:val="236"/>
          <w:jc w:val="center"/>
          <w:ins w:id="421" w:author="CATT" w:date="2022-08-03T19:00:00Z"/>
        </w:trPr>
        <w:tc>
          <w:tcPr>
            <w:tcW w:w="1046" w:type="dxa"/>
            <w:vMerge/>
            <w:tcBorders>
              <w:left w:val="single" w:sz="4" w:space="0" w:color="auto"/>
              <w:bottom w:val="single" w:sz="6" w:space="0" w:color="auto"/>
              <w:right w:val="single" w:sz="6" w:space="0" w:color="auto"/>
            </w:tcBorders>
            <w:shd w:val="clear" w:color="auto" w:fill="auto"/>
            <w:vAlign w:val="center"/>
          </w:tcPr>
          <w:p w14:paraId="1BD60118" w14:textId="77777777" w:rsidR="00B15F4B" w:rsidRPr="001C6009" w:rsidRDefault="00B15F4B" w:rsidP="009D5878">
            <w:pPr>
              <w:pStyle w:val="TAH"/>
              <w:rPr>
                <w:ins w:id="422" w:author="CATT" w:date="2022-08-03T19:00:00Z"/>
              </w:rPr>
            </w:pPr>
          </w:p>
        </w:tc>
        <w:tc>
          <w:tcPr>
            <w:tcW w:w="1049" w:type="dxa"/>
            <w:vMerge/>
            <w:tcBorders>
              <w:left w:val="single" w:sz="4" w:space="0" w:color="auto"/>
              <w:right w:val="single" w:sz="6" w:space="0" w:color="auto"/>
            </w:tcBorders>
            <w:shd w:val="clear" w:color="auto" w:fill="auto"/>
            <w:vAlign w:val="center"/>
          </w:tcPr>
          <w:p w14:paraId="7BF4BBB3" w14:textId="77777777" w:rsidR="00B15F4B" w:rsidRPr="001C6009" w:rsidRDefault="00B15F4B" w:rsidP="009D5878">
            <w:pPr>
              <w:pStyle w:val="TAH"/>
              <w:rPr>
                <w:ins w:id="423" w:author="CATT" w:date="2022-08-03T19:00:00Z"/>
              </w:rPr>
            </w:pPr>
          </w:p>
        </w:tc>
        <w:tc>
          <w:tcPr>
            <w:tcW w:w="907" w:type="dxa"/>
            <w:vMerge/>
            <w:tcBorders>
              <w:left w:val="single" w:sz="6" w:space="0" w:color="auto"/>
              <w:right w:val="single" w:sz="6" w:space="0" w:color="auto"/>
            </w:tcBorders>
            <w:shd w:val="clear" w:color="auto" w:fill="auto"/>
            <w:vAlign w:val="center"/>
          </w:tcPr>
          <w:p w14:paraId="76D1B4E4" w14:textId="77777777" w:rsidR="00B15F4B" w:rsidRPr="001C6009" w:rsidRDefault="00B15F4B" w:rsidP="009D5878">
            <w:pPr>
              <w:pStyle w:val="TAH"/>
              <w:rPr>
                <w:ins w:id="424" w:author="CATT" w:date="2022-08-03T19:00:00Z"/>
              </w:rPr>
            </w:pPr>
          </w:p>
        </w:tc>
        <w:tc>
          <w:tcPr>
            <w:tcW w:w="1568" w:type="dxa"/>
            <w:vMerge/>
            <w:tcBorders>
              <w:left w:val="single" w:sz="6" w:space="0" w:color="auto"/>
              <w:right w:val="single" w:sz="6" w:space="0" w:color="auto"/>
            </w:tcBorders>
            <w:shd w:val="clear" w:color="auto" w:fill="auto"/>
            <w:vAlign w:val="center"/>
          </w:tcPr>
          <w:p w14:paraId="66157A33" w14:textId="77777777" w:rsidR="00B15F4B" w:rsidRPr="001C6009" w:rsidRDefault="00B15F4B" w:rsidP="009D5878">
            <w:pPr>
              <w:pStyle w:val="TAH"/>
              <w:rPr>
                <w:ins w:id="425" w:author="CATT" w:date="2022-08-03T19:00:00Z"/>
              </w:rPr>
            </w:pPr>
          </w:p>
        </w:tc>
        <w:tc>
          <w:tcPr>
            <w:tcW w:w="1487" w:type="dxa"/>
            <w:vMerge/>
            <w:tcBorders>
              <w:left w:val="single" w:sz="6" w:space="0" w:color="auto"/>
              <w:right w:val="single" w:sz="6" w:space="0" w:color="auto"/>
            </w:tcBorders>
            <w:shd w:val="clear" w:color="auto" w:fill="auto"/>
            <w:vAlign w:val="center"/>
          </w:tcPr>
          <w:p w14:paraId="60FDDB9B" w14:textId="77777777" w:rsidR="00B15F4B" w:rsidRPr="001C6009" w:rsidRDefault="00B15F4B" w:rsidP="009D5878">
            <w:pPr>
              <w:pStyle w:val="TAH"/>
              <w:rPr>
                <w:ins w:id="426" w:author="CATT" w:date="2022-08-03T19:00:00Z"/>
              </w:rPr>
            </w:pPr>
          </w:p>
        </w:tc>
        <w:tc>
          <w:tcPr>
            <w:tcW w:w="1260" w:type="dxa"/>
            <w:tcBorders>
              <w:top w:val="single" w:sz="6" w:space="0" w:color="auto"/>
              <w:left w:val="single" w:sz="6" w:space="0" w:color="auto"/>
              <w:right w:val="single" w:sz="6" w:space="0" w:color="auto"/>
            </w:tcBorders>
            <w:shd w:val="clear" w:color="auto" w:fill="auto"/>
            <w:vAlign w:val="center"/>
          </w:tcPr>
          <w:p w14:paraId="05DEA46D" w14:textId="77777777" w:rsidR="00B15F4B" w:rsidRPr="001C6009" w:rsidRDefault="00B15F4B" w:rsidP="009D5878">
            <w:pPr>
              <w:pStyle w:val="TAH"/>
              <w:rPr>
                <w:ins w:id="427" w:author="CATT" w:date="2022-08-03T19:00:00Z"/>
              </w:rPr>
            </w:pPr>
            <w:proofErr w:type="spellStart"/>
            <w:ins w:id="428" w:author="CATT" w:date="2022-08-03T19:00:00Z">
              <w:r w:rsidRPr="001C6009">
                <w:t>dBm</w:t>
              </w:r>
              <w:proofErr w:type="spellEnd"/>
              <w:r w:rsidRPr="001C6009">
                <w:t>/</w:t>
              </w:r>
              <w:r w:rsidRPr="001C6009">
                <w:rPr>
                  <w:rFonts w:hint="eastAsia"/>
                  <w:lang w:eastAsia="zh-CN"/>
                </w:rPr>
                <w:t>120</w:t>
              </w:r>
              <w:r w:rsidRPr="001C6009">
                <w:t>kHz</w:t>
              </w:r>
              <w:r w:rsidRPr="001C6009">
                <w:rPr>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49569847" w14:textId="77777777" w:rsidR="00B15F4B" w:rsidRPr="001C6009" w:rsidRDefault="00B15F4B" w:rsidP="009D5878">
            <w:pPr>
              <w:pStyle w:val="TAH"/>
              <w:rPr>
                <w:ins w:id="429" w:author="CATT" w:date="2022-08-03T19:00:00Z"/>
              </w:rPr>
            </w:pPr>
            <w:proofErr w:type="spellStart"/>
            <w:ins w:id="430" w:author="CATT" w:date="2022-08-03T19:00:00Z">
              <w:r w:rsidRPr="001C6009">
                <w:t>dBm</w:t>
              </w:r>
              <w:proofErr w:type="spellEnd"/>
              <w:r w:rsidRPr="001C6009">
                <w:t>/</w:t>
              </w:r>
              <w:r w:rsidRPr="001C6009">
                <w:rPr>
                  <w:rFonts w:hint="eastAsia"/>
                  <w:lang w:eastAsia="zh-CN"/>
                </w:rPr>
                <w:t>60</w:t>
              </w:r>
              <w:r w:rsidRPr="001C6009">
                <w:t>kHz</w:t>
              </w:r>
              <w:r w:rsidRPr="001C6009">
                <w:rPr>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1A1CBBDB" w14:textId="77777777" w:rsidR="00B15F4B" w:rsidRPr="001C6009" w:rsidRDefault="00B15F4B" w:rsidP="009D5878">
            <w:pPr>
              <w:pStyle w:val="TAH"/>
              <w:rPr>
                <w:ins w:id="431" w:author="CATT" w:date="2022-08-03T19:00:00Z"/>
              </w:rPr>
            </w:pPr>
          </w:p>
        </w:tc>
      </w:tr>
      <w:tr w:rsidR="00B15F4B" w:rsidRPr="001C6009" w14:paraId="7C1AC337" w14:textId="77777777" w:rsidTr="009D5878">
        <w:trPr>
          <w:trHeight w:val="1761"/>
          <w:jc w:val="center"/>
          <w:ins w:id="432" w:author="CATT" w:date="2022-08-03T19:00:00Z"/>
        </w:trPr>
        <w:tc>
          <w:tcPr>
            <w:tcW w:w="1046" w:type="dxa"/>
            <w:vMerge w:val="restart"/>
            <w:tcBorders>
              <w:top w:val="single" w:sz="6" w:space="0" w:color="auto"/>
              <w:left w:val="single" w:sz="6" w:space="0" w:color="auto"/>
              <w:right w:val="single" w:sz="6" w:space="0" w:color="auto"/>
            </w:tcBorders>
            <w:shd w:val="clear" w:color="auto" w:fill="auto"/>
            <w:vAlign w:val="center"/>
          </w:tcPr>
          <w:p w14:paraId="772A17FE" w14:textId="6F04ED6E" w:rsidR="00B15F4B" w:rsidRPr="001C6009" w:rsidRDefault="00F75371" w:rsidP="009D5878">
            <w:pPr>
              <w:pStyle w:val="TAC"/>
              <w:rPr>
                <w:ins w:id="433" w:author="CATT" w:date="2022-08-03T19:00:00Z"/>
                <w:lang w:eastAsia="zh-CN"/>
              </w:rPr>
            </w:pPr>
            <w:ins w:id="434" w:author="CATT" w:date="2022-08-03T20:43:00Z">
              <w:r w:rsidRPr="009D5878">
                <w:rPr>
                  <w:rFonts w:hint="eastAsia"/>
                  <w:lang w:eastAsia="zh-CN"/>
                </w:rPr>
                <w:t>±</w:t>
              </w:r>
              <w:r w:rsidRPr="009D5878">
                <w:rPr>
                  <w:rFonts w:hint="eastAsia"/>
                  <w:lang w:eastAsia="zh-CN"/>
                </w:rPr>
                <w:t>TBD</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24E75899" w14:textId="511728AF" w:rsidR="00B15F4B" w:rsidRPr="001C6009" w:rsidRDefault="00F75371" w:rsidP="009D5878">
            <w:pPr>
              <w:pStyle w:val="TAC"/>
              <w:rPr>
                <w:ins w:id="435" w:author="CATT" w:date="2022-08-03T19:00:00Z"/>
                <w:lang w:eastAsia="zh-CN"/>
              </w:rPr>
            </w:pPr>
            <w:ins w:id="436" w:author="CATT" w:date="2022-08-03T20:43: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A3E99A8" w14:textId="283BBCAC" w:rsidR="00B15F4B" w:rsidRPr="001C6009" w:rsidRDefault="00B15F4B">
            <w:pPr>
              <w:pStyle w:val="50"/>
              <w:keepNext/>
              <w:widowControl/>
              <w:tabs>
                <w:tab w:val="clear" w:pos="9639"/>
              </w:tabs>
              <w:ind w:left="0" w:right="0" w:firstLine="0"/>
              <w:jc w:val="center"/>
              <w:rPr>
                <w:ins w:id="437" w:author="CATT" w:date="2022-08-03T19:00:00Z"/>
                <w:lang w:val="sv-SE" w:eastAsia="zh-CN"/>
              </w:rPr>
              <w:pPrChange w:id="438" w:author="CATT" w:date="2022-08-24T03:29:00Z">
                <w:pPr>
                  <w:pStyle w:val="TAC"/>
                </w:pPr>
              </w:pPrChange>
            </w:pPr>
            <w:ins w:id="439" w:author="CATT" w:date="2022-08-03T19:00:00Z">
              <w:r w:rsidRPr="001C6009">
                <w:t>≥</w:t>
              </w:r>
            </w:ins>
            <w:ins w:id="440" w:author="CATT" w:date="2022-08-03T20:43:00Z">
              <w:r w:rsidR="00F75371">
                <w:rPr>
                  <w:rFonts w:hint="eastAsia"/>
                  <w:lang w:eastAsia="zh-CN"/>
                </w:rPr>
                <w:t>-</w:t>
              </w:r>
            </w:ins>
            <w:ins w:id="441" w:author="CATT" w:date="2022-08-24T03:29:00Z">
              <w:r w:rsidR="00686105">
                <w:rPr>
                  <w:rFonts w:hint="eastAsia"/>
                  <w:lang w:eastAsia="zh-CN"/>
                </w:rPr>
                <w:t>3</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E99A516" w14:textId="4EFADB9B" w:rsidR="00B15F4B" w:rsidRPr="001C6009" w:rsidRDefault="00F75371" w:rsidP="009D5878">
            <w:pPr>
              <w:pStyle w:val="TAC"/>
              <w:rPr>
                <w:ins w:id="442" w:author="CATT" w:date="2022-08-03T19:00:00Z"/>
                <w:lang w:eastAsia="zh-CN"/>
              </w:rPr>
            </w:pPr>
            <w:ins w:id="443" w:author="CATT" w:date="2022-08-03T20:43:00Z">
              <w:r w:rsidRPr="009D5878">
                <w:rPr>
                  <w:rFonts w:hint="eastAsia"/>
                  <w:lang w:eastAsia="zh-CN"/>
                </w:rPr>
                <w:t>TBD</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75F1BC6" w14:textId="77777777" w:rsidR="00B15F4B" w:rsidRPr="001C6009" w:rsidRDefault="00B15F4B" w:rsidP="009D5878">
            <w:pPr>
              <w:pStyle w:val="TAC"/>
              <w:rPr>
                <w:ins w:id="444" w:author="CATT" w:date="2022-08-03T19:00:00Z"/>
                <w:lang w:eastAsia="zh-CN"/>
              </w:rPr>
            </w:pPr>
            <w:ins w:id="445" w:author="CATT" w:date="2022-08-03T19:00:00Z">
              <w:r w:rsidRPr="001C6009">
                <w:rPr>
                  <w:lang w:eastAsia="zh-CN"/>
                </w:rPr>
                <w:t>A</w:t>
              </w:r>
              <w:r w:rsidRPr="001C6009">
                <w:rPr>
                  <w:rFonts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76B97283" w14:textId="70717553" w:rsidR="00B15F4B" w:rsidRPr="001C6009" w:rsidRDefault="00B15F4B">
            <w:pPr>
              <w:pStyle w:val="50"/>
              <w:keepNext/>
              <w:widowControl/>
              <w:tabs>
                <w:tab w:val="clear" w:pos="9639"/>
              </w:tabs>
              <w:ind w:left="0" w:right="0" w:firstLine="0"/>
              <w:jc w:val="center"/>
              <w:rPr>
                <w:ins w:id="446" w:author="CATT" w:date="2022-08-03T19:00:00Z"/>
              </w:rPr>
              <w:pPrChange w:id="447" w:author="CATT" w:date="2022-08-03T21:19:00Z">
                <w:pPr>
                  <w:pStyle w:val="TAC"/>
                </w:pPr>
              </w:pPrChange>
            </w:pPr>
            <w:ins w:id="448" w:author="CATT" w:date="2022-08-03T19:00:00Z">
              <w:r w:rsidRPr="002A25D5">
                <w:rPr>
                  <w:sz w:val="18"/>
                  <w:rPrChange w:id="449" w:author="CATT" w:date="2022-08-03T21:19:00Z">
                    <w:rPr/>
                  </w:rPrChange>
                </w:rPr>
                <w:t xml:space="preserve">Same value as </w:t>
              </w:r>
              <w:r w:rsidRPr="002A25D5">
                <w:rPr>
                  <w:sz w:val="18"/>
                  <w:lang w:eastAsia="zh-CN"/>
                  <w:rPrChange w:id="450" w:author="CATT" w:date="2022-08-03T21:19:00Z">
                    <w:rPr>
                      <w:lang w:eastAsia="zh-CN"/>
                    </w:rPr>
                  </w:rPrChange>
                </w:rPr>
                <w:t>P</w:t>
              </w:r>
              <w:r w:rsidRPr="002A25D5">
                <w:rPr>
                  <w:sz w:val="18"/>
                  <w:rPrChange w:id="451" w:author="CATT" w:date="2022-08-03T21:19:00Z">
                    <w:rPr/>
                  </w:rPrChange>
                </w:rPr>
                <w:t>RP in Table B.2.</w:t>
              </w:r>
            </w:ins>
            <w:ins w:id="452" w:author="CATT" w:date="2022-08-03T21:19:00Z">
              <w:r w:rsidR="00BE28F0" w:rsidRPr="002A25D5">
                <w:rPr>
                  <w:sz w:val="18"/>
                  <w:lang w:eastAsia="zh-CN"/>
                  <w:rPrChange w:id="453" w:author="CATT" w:date="2022-08-03T21:19:00Z">
                    <w:rPr>
                      <w:lang w:eastAsia="zh-CN"/>
                    </w:rPr>
                  </w:rPrChange>
                </w:rPr>
                <w:t>X</w:t>
              </w:r>
            </w:ins>
            <w:ins w:id="454" w:author="CATT" w:date="2022-08-03T19:00:00Z">
              <w:r w:rsidRPr="002A25D5">
                <w:rPr>
                  <w:sz w:val="18"/>
                  <w:rPrChange w:id="455" w:author="CATT" w:date="2022-08-03T21:19:00Z">
                    <w:rPr/>
                  </w:rPrChange>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436B07E5" w14:textId="77777777" w:rsidR="00B15F4B" w:rsidRPr="001C6009" w:rsidRDefault="00B15F4B" w:rsidP="009D5878">
            <w:pPr>
              <w:pStyle w:val="TAC"/>
              <w:rPr>
                <w:ins w:id="456" w:author="CATT" w:date="2022-08-03T19:00:00Z"/>
                <w:lang w:eastAsia="zh-CN"/>
              </w:rPr>
            </w:pPr>
            <w:ins w:id="457" w:author="CATT" w:date="2022-08-03T19:00:00Z">
              <w:r w:rsidRPr="001C6009">
                <w:t>-50</w:t>
              </w:r>
            </w:ins>
          </w:p>
        </w:tc>
      </w:tr>
      <w:tr w:rsidR="00B15F4B" w:rsidRPr="001C6009" w14:paraId="2D147688" w14:textId="77777777" w:rsidTr="009D5878">
        <w:trPr>
          <w:jc w:val="center"/>
          <w:ins w:id="458" w:author="CATT" w:date="2022-08-03T19:00:00Z"/>
        </w:trPr>
        <w:tc>
          <w:tcPr>
            <w:tcW w:w="1046" w:type="dxa"/>
            <w:vMerge/>
            <w:tcBorders>
              <w:left w:val="single" w:sz="6" w:space="0" w:color="auto"/>
              <w:right w:val="single" w:sz="6" w:space="0" w:color="auto"/>
            </w:tcBorders>
            <w:shd w:val="clear" w:color="auto" w:fill="auto"/>
            <w:vAlign w:val="center"/>
          </w:tcPr>
          <w:p w14:paraId="29C00BD2" w14:textId="77777777" w:rsidR="00B15F4B" w:rsidRPr="001C6009" w:rsidRDefault="00B15F4B" w:rsidP="009D5878">
            <w:pPr>
              <w:pStyle w:val="TAC"/>
              <w:rPr>
                <w:ins w:id="459" w:author="CATT" w:date="2022-08-03T19:00: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7922DE9" w14:textId="77777777" w:rsidR="00B15F4B" w:rsidRPr="001C6009" w:rsidRDefault="00B15F4B" w:rsidP="009D5878">
            <w:pPr>
              <w:pStyle w:val="TAC"/>
              <w:rPr>
                <w:ins w:id="460" w:author="CATT" w:date="2022-08-03T19:00:00Z"/>
                <w:lang w:eastAsia="zh-CN"/>
              </w:rPr>
            </w:pPr>
          </w:p>
        </w:tc>
        <w:tc>
          <w:tcPr>
            <w:tcW w:w="907" w:type="dxa"/>
            <w:vMerge/>
            <w:tcBorders>
              <w:left w:val="single" w:sz="6" w:space="0" w:color="auto"/>
              <w:right w:val="single" w:sz="6" w:space="0" w:color="auto"/>
            </w:tcBorders>
            <w:shd w:val="clear" w:color="auto" w:fill="auto"/>
            <w:vAlign w:val="center"/>
          </w:tcPr>
          <w:p w14:paraId="4DF82D71" w14:textId="77777777" w:rsidR="00B15F4B" w:rsidRPr="001C6009" w:rsidRDefault="00B15F4B" w:rsidP="009D5878">
            <w:pPr>
              <w:pStyle w:val="TAC"/>
              <w:rPr>
                <w:ins w:id="461" w:author="CATT" w:date="2022-08-03T19:00:00Z"/>
                <w:lang w:val="sv-SE"/>
              </w:rPr>
            </w:pPr>
          </w:p>
        </w:tc>
        <w:tc>
          <w:tcPr>
            <w:tcW w:w="1568" w:type="dxa"/>
            <w:vMerge/>
            <w:tcBorders>
              <w:left w:val="single" w:sz="6" w:space="0" w:color="auto"/>
              <w:right w:val="single" w:sz="6" w:space="0" w:color="auto"/>
            </w:tcBorders>
            <w:shd w:val="clear" w:color="auto" w:fill="auto"/>
            <w:vAlign w:val="center"/>
          </w:tcPr>
          <w:p w14:paraId="44F4342C" w14:textId="77777777" w:rsidR="00B15F4B" w:rsidRPr="001C6009" w:rsidRDefault="00B15F4B" w:rsidP="009D5878">
            <w:pPr>
              <w:pStyle w:val="TAC"/>
              <w:rPr>
                <w:ins w:id="462" w:author="CATT" w:date="2022-08-03T19:00:00Z"/>
                <w:lang w:eastAsia="zh-CN"/>
              </w:rPr>
            </w:pPr>
          </w:p>
        </w:tc>
        <w:tc>
          <w:tcPr>
            <w:tcW w:w="1487" w:type="dxa"/>
            <w:vMerge/>
            <w:tcBorders>
              <w:left w:val="single" w:sz="6" w:space="0" w:color="auto"/>
              <w:right w:val="single" w:sz="6" w:space="0" w:color="auto"/>
            </w:tcBorders>
            <w:shd w:val="clear" w:color="auto" w:fill="auto"/>
            <w:vAlign w:val="center"/>
          </w:tcPr>
          <w:p w14:paraId="678259F1" w14:textId="77777777" w:rsidR="00B15F4B" w:rsidRPr="001C6009" w:rsidRDefault="00B15F4B" w:rsidP="009D5878">
            <w:pPr>
              <w:pStyle w:val="TAC"/>
              <w:rPr>
                <w:ins w:id="463" w:author="CATT" w:date="2022-08-03T19:00: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EC16A37" w14:textId="77777777" w:rsidR="00B15F4B" w:rsidRPr="001C6009" w:rsidRDefault="00B15F4B" w:rsidP="009D5878">
            <w:pPr>
              <w:pStyle w:val="TAC"/>
              <w:rPr>
                <w:ins w:id="464" w:author="CATT" w:date="2022-08-03T19:00:00Z"/>
                <w:lang w:eastAsia="zh-CN"/>
              </w:rPr>
            </w:pPr>
            <w:ins w:id="465" w:author="CATT" w:date="2022-08-03T19:00:00Z">
              <w:r w:rsidRPr="001C6009">
                <w:t>Note 4</w:t>
              </w:r>
            </w:ins>
          </w:p>
        </w:tc>
      </w:tr>
      <w:tr w:rsidR="00B15F4B" w:rsidRPr="001C6009" w14:paraId="594172D9" w14:textId="77777777" w:rsidTr="009D5878">
        <w:trPr>
          <w:jc w:val="center"/>
          <w:ins w:id="466" w:author="CATT" w:date="2022-08-03T19:00:00Z"/>
        </w:trPr>
        <w:tc>
          <w:tcPr>
            <w:tcW w:w="1046" w:type="dxa"/>
            <w:vMerge/>
            <w:tcBorders>
              <w:left w:val="single" w:sz="6" w:space="0" w:color="auto"/>
              <w:bottom w:val="single" w:sz="6" w:space="0" w:color="auto"/>
              <w:right w:val="single" w:sz="6" w:space="0" w:color="auto"/>
            </w:tcBorders>
            <w:shd w:val="clear" w:color="auto" w:fill="auto"/>
            <w:vAlign w:val="center"/>
          </w:tcPr>
          <w:p w14:paraId="0513FBE1" w14:textId="77777777" w:rsidR="00B15F4B" w:rsidRPr="001C6009" w:rsidRDefault="00B15F4B" w:rsidP="009D5878">
            <w:pPr>
              <w:pStyle w:val="TAC"/>
              <w:rPr>
                <w:ins w:id="467" w:author="CATT" w:date="2022-08-03T19:00: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B28A41" w14:textId="77777777" w:rsidR="00B15F4B" w:rsidRPr="001C6009" w:rsidRDefault="00B15F4B" w:rsidP="009D5878">
            <w:pPr>
              <w:pStyle w:val="TAC"/>
              <w:rPr>
                <w:ins w:id="468" w:author="CATT" w:date="2022-08-03T19:00: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5E6EBD32" w14:textId="77777777" w:rsidR="00B15F4B" w:rsidRPr="001C6009" w:rsidRDefault="00B15F4B" w:rsidP="009D5878">
            <w:pPr>
              <w:pStyle w:val="TAC"/>
              <w:rPr>
                <w:ins w:id="469" w:author="CATT" w:date="2022-08-03T19:00: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595D2258" w14:textId="77777777" w:rsidR="00B15F4B" w:rsidRPr="001C6009" w:rsidRDefault="00B15F4B" w:rsidP="009D5878">
            <w:pPr>
              <w:pStyle w:val="TAC"/>
              <w:rPr>
                <w:ins w:id="470" w:author="CATT" w:date="2022-08-03T19:00: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64FB7B7C" w14:textId="77777777" w:rsidR="00B15F4B" w:rsidRPr="001C6009" w:rsidRDefault="00B15F4B" w:rsidP="009D5878">
            <w:pPr>
              <w:pStyle w:val="TAC"/>
              <w:rPr>
                <w:ins w:id="471" w:author="CATT" w:date="2022-08-03T19:00: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BD2502" w14:textId="77777777" w:rsidR="00B15F4B" w:rsidRPr="001C6009" w:rsidRDefault="00B15F4B" w:rsidP="009D5878">
            <w:pPr>
              <w:pStyle w:val="TAC"/>
              <w:rPr>
                <w:ins w:id="472" w:author="CATT" w:date="2022-08-03T19:00:00Z"/>
              </w:rPr>
            </w:pPr>
            <w:ins w:id="473" w:author="CATT" w:date="2022-08-03T19:00:00Z">
              <w:r w:rsidRPr="001C6009">
                <w:t>Note 4</w:t>
              </w:r>
            </w:ins>
          </w:p>
        </w:tc>
      </w:tr>
      <w:tr w:rsidR="00B15F4B" w:rsidRPr="001C6009" w14:paraId="3F965F0E" w14:textId="77777777" w:rsidTr="009D5878">
        <w:trPr>
          <w:trHeight w:val="226"/>
          <w:jc w:val="center"/>
          <w:ins w:id="474" w:author="CATT" w:date="2022-08-03T19:00:00Z"/>
        </w:trPr>
        <w:tc>
          <w:tcPr>
            <w:tcW w:w="1046" w:type="dxa"/>
            <w:tcBorders>
              <w:top w:val="single" w:sz="6" w:space="0" w:color="auto"/>
              <w:left w:val="single" w:sz="6" w:space="0" w:color="auto"/>
              <w:right w:val="single" w:sz="6" w:space="0" w:color="auto"/>
            </w:tcBorders>
            <w:shd w:val="clear" w:color="auto" w:fill="auto"/>
            <w:vAlign w:val="center"/>
          </w:tcPr>
          <w:p w14:paraId="3EDFE6B8" w14:textId="1087DC02" w:rsidR="00B15F4B" w:rsidRPr="001C6009" w:rsidRDefault="00F75371" w:rsidP="009D5878">
            <w:pPr>
              <w:pStyle w:val="TAC"/>
              <w:rPr>
                <w:ins w:id="475" w:author="CATT" w:date="2022-08-03T19:00:00Z"/>
                <w:lang w:eastAsia="zh-CN"/>
              </w:rPr>
            </w:pPr>
            <w:ins w:id="476" w:author="CATT" w:date="2022-08-03T20:44: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2EA2EC4C" w14:textId="4293396E" w:rsidR="00B15F4B" w:rsidRPr="001C6009" w:rsidRDefault="00F75371" w:rsidP="009D5878">
            <w:pPr>
              <w:pStyle w:val="TAC"/>
              <w:rPr>
                <w:ins w:id="477" w:author="CATT" w:date="2022-08-03T19:00:00Z"/>
                <w:lang w:eastAsia="zh-CN"/>
              </w:rPr>
            </w:pPr>
            <w:ins w:id="478" w:author="CATT" w:date="2022-08-03T20:44: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3B4FF614" w14:textId="25B41EEF" w:rsidR="00B15F4B" w:rsidRPr="001C6009" w:rsidRDefault="00B15F4B" w:rsidP="009D5878">
            <w:pPr>
              <w:pStyle w:val="TAC"/>
              <w:rPr>
                <w:ins w:id="479" w:author="CATT" w:date="2022-08-03T19:00:00Z"/>
                <w:lang w:eastAsia="zh-CN"/>
              </w:rPr>
            </w:pPr>
            <w:ins w:id="480" w:author="CATT" w:date="2022-08-03T19:00:00Z">
              <w:r w:rsidRPr="001C6009">
                <w:t>≥-</w:t>
              </w:r>
              <w:r w:rsidRPr="001C6009">
                <w:rPr>
                  <w:rFonts w:hint="eastAsia"/>
                  <w:lang w:eastAsia="zh-CN"/>
                </w:rPr>
                <w:t>13</w:t>
              </w:r>
            </w:ins>
          </w:p>
        </w:tc>
        <w:tc>
          <w:tcPr>
            <w:tcW w:w="1568" w:type="dxa"/>
            <w:tcBorders>
              <w:top w:val="single" w:sz="6" w:space="0" w:color="auto"/>
              <w:left w:val="single" w:sz="6" w:space="0" w:color="auto"/>
              <w:right w:val="single" w:sz="6" w:space="0" w:color="auto"/>
            </w:tcBorders>
            <w:shd w:val="clear" w:color="auto" w:fill="auto"/>
          </w:tcPr>
          <w:p w14:paraId="05A02846" w14:textId="08C7B788" w:rsidR="00B15F4B" w:rsidRPr="001C6009" w:rsidRDefault="00F75371" w:rsidP="009D5878">
            <w:pPr>
              <w:pStyle w:val="TAC"/>
              <w:rPr>
                <w:ins w:id="481" w:author="CATT" w:date="2022-08-03T19:00:00Z"/>
                <w:lang w:eastAsia="zh-CN"/>
              </w:rPr>
            </w:pPr>
            <w:ins w:id="482" w:author="CATT" w:date="2022-08-03T20:44:00Z">
              <w:r w:rsidRPr="009D5878">
                <w:rPr>
                  <w:rFonts w:hint="eastAsia"/>
                  <w:lang w:eastAsia="zh-CN"/>
                </w:rPr>
                <w:t>TBD</w:t>
              </w:r>
            </w:ins>
          </w:p>
        </w:tc>
        <w:tc>
          <w:tcPr>
            <w:tcW w:w="1487" w:type="dxa"/>
            <w:tcBorders>
              <w:top w:val="single" w:sz="6" w:space="0" w:color="auto"/>
              <w:left w:val="single" w:sz="6" w:space="0" w:color="auto"/>
              <w:right w:val="single" w:sz="6" w:space="0" w:color="auto"/>
            </w:tcBorders>
            <w:shd w:val="clear" w:color="auto" w:fill="auto"/>
          </w:tcPr>
          <w:p w14:paraId="6C35B216" w14:textId="77777777" w:rsidR="00B15F4B" w:rsidRPr="001C6009" w:rsidRDefault="00B15F4B" w:rsidP="009D5878">
            <w:pPr>
              <w:pStyle w:val="TAC"/>
              <w:rPr>
                <w:ins w:id="483" w:author="CATT" w:date="2022-08-03T19:00:00Z"/>
                <w:lang w:eastAsia="zh-CN"/>
              </w:rPr>
            </w:pPr>
            <w:ins w:id="484" w:author="CATT" w:date="2022-08-03T19:00:00Z">
              <w:r w:rsidRPr="001C6009">
                <w:rPr>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62FDD9B8" w14:textId="77777777" w:rsidR="00B15F4B" w:rsidRPr="001C6009" w:rsidRDefault="00B15F4B" w:rsidP="009D5878">
            <w:pPr>
              <w:pStyle w:val="TAC"/>
              <w:rPr>
                <w:ins w:id="485" w:author="CATT" w:date="2022-08-03T19:00:00Z"/>
                <w:lang w:eastAsia="zh-CN"/>
              </w:rPr>
            </w:pPr>
            <w:ins w:id="486" w:author="CATT" w:date="2022-08-03T19:00:00Z">
              <w:r w:rsidRPr="001C6009">
                <w:t>Note 4</w:t>
              </w:r>
            </w:ins>
          </w:p>
        </w:tc>
      </w:tr>
      <w:tr w:rsidR="00B15F4B" w:rsidRPr="001C6009" w14:paraId="3E095B9E" w14:textId="77777777" w:rsidTr="009D5878">
        <w:trPr>
          <w:jc w:val="center"/>
          <w:ins w:id="487" w:author="CATT" w:date="2022-08-03T19:00: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06C9758E" w14:textId="18FD7840" w:rsidR="00B15F4B" w:rsidRPr="001C6009" w:rsidRDefault="00F75371" w:rsidP="009D5878">
            <w:pPr>
              <w:pStyle w:val="TAC"/>
              <w:rPr>
                <w:ins w:id="488" w:author="CATT" w:date="2022-08-03T19:00:00Z"/>
                <w:lang w:eastAsia="zh-CN"/>
              </w:rPr>
            </w:pPr>
            <w:ins w:id="489" w:author="CATT" w:date="2022-08-03T20:44: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79AF776A" w14:textId="6095D660" w:rsidR="00B15F4B" w:rsidRPr="001C6009" w:rsidRDefault="00F75371" w:rsidP="009D5878">
            <w:pPr>
              <w:pStyle w:val="TAC"/>
              <w:rPr>
                <w:ins w:id="490" w:author="CATT" w:date="2022-08-03T19:00:00Z"/>
                <w:lang w:eastAsia="zh-CN"/>
              </w:rPr>
            </w:pPr>
            <w:ins w:id="491" w:author="CATT" w:date="2022-08-03T20:44:00Z">
              <w:r w:rsidRPr="009D5878">
                <w:rPr>
                  <w:rFonts w:hint="eastAsia"/>
                  <w:lang w:eastAsia="zh-CN"/>
                </w:rPr>
                <w:t>±</w:t>
              </w:r>
              <w:r w:rsidRPr="009D5878">
                <w:rPr>
                  <w:rFonts w:hint="eastAsia"/>
                  <w:lang w:eastAsia="zh-CN"/>
                </w:rPr>
                <w:t>TBD</w:t>
              </w:r>
            </w:ins>
          </w:p>
        </w:tc>
        <w:tc>
          <w:tcPr>
            <w:tcW w:w="907" w:type="dxa"/>
            <w:vMerge/>
            <w:tcBorders>
              <w:left w:val="single" w:sz="6" w:space="0" w:color="auto"/>
              <w:bottom w:val="single" w:sz="6" w:space="0" w:color="auto"/>
              <w:right w:val="single" w:sz="6" w:space="0" w:color="auto"/>
            </w:tcBorders>
            <w:shd w:val="clear" w:color="auto" w:fill="auto"/>
            <w:vAlign w:val="center"/>
          </w:tcPr>
          <w:p w14:paraId="5B850B80" w14:textId="77777777" w:rsidR="00B15F4B" w:rsidRPr="001C6009" w:rsidRDefault="00B15F4B" w:rsidP="009D5878">
            <w:pPr>
              <w:pStyle w:val="TAC"/>
              <w:rPr>
                <w:ins w:id="492" w:author="CATT" w:date="2022-08-03T19:00: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A172038" w14:textId="70D8974C" w:rsidR="00B15F4B" w:rsidRPr="001C6009" w:rsidRDefault="00F75371" w:rsidP="009D5878">
            <w:pPr>
              <w:pStyle w:val="TAC"/>
              <w:rPr>
                <w:ins w:id="493" w:author="CATT" w:date="2022-08-03T19:00:00Z"/>
              </w:rPr>
            </w:pPr>
            <w:ins w:id="494" w:author="CATT" w:date="2022-08-03T20:44:00Z">
              <w:r w:rsidRPr="009D5878">
                <w:rPr>
                  <w:rFonts w:hint="eastAsia"/>
                  <w:lang w:eastAsia="zh-CN"/>
                </w:rPr>
                <w:t>TBD</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43BBB58" w14:textId="77777777" w:rsidR="00B15F4B" w:rsidRPr="001C6009" w:rsidRDefault="00B15F4B" w:rsidP="009D5878">
            <w:pPr>
              <w:pStyle w:val="TAC"/>
              <w:rPr>
                <w:ins w:id="495" w:author="CATT" w:date="2022-08-03T19:00:00Z"/>
                <w:lang w:eastAsia="zh-CN"/>
              </w:rPr>
            </w:pPr>
            <w:ins w:id="496" w:author="CATT" w:date="2022-08-03T19:00:00Z">
              <w:r w:rsidRPr="001C6009">
                <w:rPr>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28EDEE3" w14:textId="77777777" w:rsidR="00B15F4B" w:rsidRPr="001C6009" w:rsidRDefault="00B15F4B" w:rsidP="009D5878">
            <w:pPr>
              <w:pStyle w:val="TAC"/>
              <w:rPr>
                <w:ins w:id="497" w:author="CATT" w:date="2022-08-03T19:00:00Z"/>
              </w:rPr>
            </w:pPr>
            <w:ins w:id="498" w:author="CATT" w:date="2022-08-03T19:00:00Z">
              <w:r w:rsidRPr="001C6009">
                <w:t>Note 4</w:t>
              </w:r>
            </w:ins>
          </w:p>
        </w:tc>
      </w:tr>
      <w:tr w:rsidR="00B15F4B" w:rsidRPr="001C6009" w14:paraId="5BC1E801" w14:textId="77777777" w:rsidTr="009D5878">
        <w:trPr>
          <w:jc w:val="center"/>
          <w:ins w:id="499" w:author="CATT" w:date="2022-08-03T19:00: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80C9C3D" w14:textId="77777777" w:rsidR="00B15F4B" w:rsidRPr="001C6009" w:rsidRDefault="00B15F4B" w:rsidP="009D5878">
            <w:pPr>
              <w:pStyle w:val="TAN"/>
              <w:rPr>
                <w:ins w:id="500" w:author="CATT" w:date="2022-08-03T19:00:00Z"/>
              </w:rPr>
            </w:pPr>
            <w:ins w:id="501" w:author="CATT" w:date="2022-08-03T19:00: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66D2807D" w14:textId="77777777" w:rsidR="00B15F4B" w:rsidRPr="001C6009" w:rsidRDefault="00B15F4B" w:rsidP="009D5878">
            <w:pPr>
              <w:pStyle w:val="TAN"/>
              <w:rPr>
                <w:ins w:id="502" w:author="CATT" w:date="2022-08-03T19:00:00Z"/>
              </w:rPr>
            </w:pPr>
            <w:ins w:id="503" w:author="CATT" w:date="2022-08-03T19:00:00Z">
              <w:r w:rsidRPr="001C6009">
                <w:t>N</w:t>
              </w:r>
              <w:r w:rsidRPr="001C6009">
                <w:rPr>
                  <w:lang w:eastAsia="zh-CN"/>
                </w:rPr>
                <w:t>OTE</w:t>
              </w:r>
              <w:r w:rsidRPr="001C6009">
                <w:t xml:space="preserve"> 2:</w:t>
              </w:r>
              <w:r w:rsidRPr="001C6009">
                <w:tab/>
              </w:r>
              <w:r w:rsidRPr="001C6009">
                <w:rPr>
                  <w:rFonts w:hint="eastAsia"/>
                  <w:lang w:eastAsia="zh-CN"/>
                </w:rPr>
                <w:t>Void</w:t>
              </w:r>
              <w:r w:rsidRPr="001C6009">
                <w:t>.</w:t>
              </w:r>
            </w:ins>
          </w:p>
          <w:p w14:paraId="34981B52" w14:textId="77777777" w:rsidR="00B15F4B" w:rsidRPr="001C6009" w:rsidRDefault="00B15F4B" w:rsidP="009D5878">
            <w:pPr>
              <w:pStyle w:val="TAN"/>
              <w:rPr>
                <w:ins w:id="504" w:author="CATT" w:date="2022-08-03T19:00:00Z"/>
                <w:rFonts w:cs="v4.2.0"/>
              </w:rPr>
            </w:pPr>
            <w:ins w:id="505" w:author="CATT" w:date="2022-08-03T19:00:00Z">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ins>
          </w:p>
          <w:p w14:paraId="4A5CDF72" w14:textId="6290DB3D" w:rsidR="00B15F4B" w:rsidRPr="001C6009" w:rsidRDefault="00B15F4B" w:rsidP="009D5878">
            <w:pPr>
              <w:pStyle w:val="TAN"/>
              <w:rPr>
                <w:ins w:id="506" w:author="CATT" w:date="2022-08-03T19:00:00Z"/>
              </w:rPr>
            </w:pPr>
            <w:ins w:id="507" w:author="CATT" w:date="2022-08-03T19:00:00Z">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ins>
            <w:ins w:id="508" w:author="CATT" w:date="2022-08-03T20:44:00Z">
              <w:r w:rsidR="00F75371">
                <w:rPr>
                  <w:rFonts w:hint="eastAsia"/>
                  <w:lang w:eastAsia="zh-CN"/>
                </w:rPr>
                <w:t>[</w:t>
              </w:r>
            </w:ins>
            <w:ins w:id="509" w:author="CATT" w:date="2022-08-03T19:00:00Z">
              <w:r w:rsidRPr="001C6009">
                <w:rPr>
                  <w:rFonts w:hint="eastAsia"/>
                  <w:lang w:eastAsia="zh-CN"/>
                </w:rPr>
                <w:t>24</w:t>
              </w:r>
            </w:ins>
            <w:ins w:id="510" w:author="CATT" w:date="2022-08-03T20:44:00Z">
              <w:r w:rsidR="00F75371">
                <w:rPr>
                  <w:rFonts w:hint="eastAsia"/>
                  <w:lang w:eastAsia="zh-CN"/>
                </w:rPr>
                <w:t>]</w:t>
              </w:r>
            </w:ins>
            <w:ins w:id="511" w:author="CATT" w:date="2022-08-03T19:00:00Z">
              <w:r w:rsidRPr="001C6009">
                <w:t xml:space="preserve"> RB.</w:t>
              </w:r>
            </w:ins>
          </w:p>
          <w:p w14:paraId="67F4FD44" w14:textId="77777777" w:rsidR="00B15F4B" w:rsidRPr="001C6009" w:rsidRDefault="00B15F4B" w:rsidP="009D5878">
            <w:pPr>
              <w:pStyle w:val="TAN"/>
              <w:rPr>
                <w:ins w:id="512" w:author="CATT" w:date="2022-08-03T19:00:00Z"/>
              </w:rPr>
            </w:pPr>
            <w:ins w:id="513" w:author="CATT" w:date="2022-08-03T19:00:00Z">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ins>
          </w:p>
          <w:p w14:paraId="3CA50646" w14:textId="77777777" w:rsidR="00B15F4B" w:rsidRPr="001C6009" w:rsidRDefault="00B15F4B" w:rsidP="009D5878">
            <w:pPr>
              <w:pStyle w:val="TAN"/>
              <w:rPr>
                <w:ins w:id="514" w:author="CATT" w:date="2022-08-03T19:00:00Z"/>
              </w:rPr>
            </w:pPr>
            <w:ins w:id="515" w:author="CATT" w:date="2022-08-03T19:00:00Z">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ins>
          </w:p>
          <w:p w14:paraId="21EE8CD7" w14:textId="77777777" w:rsidR="00B15F4B" w:rsidRPr="001C6009" w:rsidRDefault="00B15F4B" w:rsidP="009D5878">
            <w:pPr>
              <w:pStyle w:val="TAN"/>
              <w:rPr>
                <w:ins w:id="516" w:author="CATT" w:date="2022-08-03T19:00:00Z"/>
              </w:rPr>
            </w:pPr>
            <w:ins w:id="517" w:author="CATT" w:date="2022-08-03T19:00:00Z">
              <w:r w:rsidRPr="001C6009">
                <w:t>NOTE 7:</w:t>
              </w:r>
              <w:r w:rsidRPr="001C6009">
                <w:tab/>
                <w:t xml:space="preserve">The Io is defined in PRS positioning </w:t>
              </w:r>
              <w:proofErr w:type="spellStart"/>
              <w:r w:rsidRPr="001C6009">
                <w:t>subframes</w:t>
              </w:r>
              <w:proofErr w:type="spellEnd"/>
              <w:r w:rsidRPr="001C6009">
                <w:t xml:space="preserve">. The same Io range applies to PRS and non-PRS symbols. Io levels are different in PRS and non-PRS symbols within the same </w:t>
              </w:r>
              <w:proofErr w:type="spellStart"/>
              <w:r w:rsidRPr="001C6009">
                <w:t>subframe</w:t>
              </w:r>
              <w:proofErr w:type="spellEnd"/>
              <w:r w:rsidRPr="001C6009">
                <w:t>.</w:t>
              </w:r>
            </w:ins>
          </w:p>
          <w:p w14:paraId="579DCCAD" w14:textId="77777777" w:rsidR="00B15F4B" w:rsidRPr="001C6009" w:rsidRDefault="00B15F4B" w:rsidP="009D5878">
            <w:pPr>
              <w:pStyle w:val="TAN"/>
              <w:rPr>
                <w:ins w:id="518" w:author="CATT" w:date="2022-08-03T19:00:00Z"/>
              </w:rPr>
            </w:pPr>
            <w:ins w:id="519" w:author="CATT" w:date="2022-08-03T19:00:00Z">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ins>
          </w:p>
        </w:tc>
      </w:tr>
    </w:tbl>
    <w:p w14:paraId="38EE626E" w14:textId="77777777" w:rsidR="00B15F4B" w:rsidRDefault="00B15F4B" w:rsidP="00B15F4B">
      <w:pPr>
        <w:rPr>
          <w:ins w:id="520" w:author="CATT" w:date="2022-08-03T21:17:00Z"/>
          <w:lang w:eastAsia="zh-CN"/>
        </w:rPr>
      </w:pPr>
    </w:p>
    <w:p w14:paraId="6833F6DE" w14:textId="13DC7037" w:rsidR="00B10C0C" w:rsidRPr="00BA1EC8" w:rsidRDefault="00B10C0C" w:rsidP="00B10C0C">
      <w:pPr>
        <w:pStyle w:val="TH"/>
        <w:rPr>
          <w:ins w:id="521" w:author="CATT" w:date="2022-08-03T21:17:00Z"/>
          <w:lang w:eastAsia="zh-CN"/>
        </w:rPr>
      </w:pPr>
      <w:ins w:id="522" w:author="CATT" w:date="2022-08-03T21:17:00Z">
        <w:r w:rsidRPr="00BA1EC8">
          <w:lastRenderedPageBreak/>
          <w:t xml:space="preserve">Table </w:t>
        </w:r>
        <w:r>
          <w:rPr>
            <w:rFonts w:cs="v4.2.0"/>
          </w:rPr>
          <w:t>10.1.X</w:t>
        </w:r>
        <w:r w:rsidRPr="00BA1EC8">
          <w:rPr>
            <w:rFonts w:cs="v4.2.0"/>
          </w:rPr>
          <w:t>.2</w:t>
        </w:r>
        <w:r w:rsidRPr="00BA1EC8">
          <w:rPr>
            <w:rFonts w:cs="v4.2.0" w:hint="eastAsia"/>
            <w:lang w:eastAsia="zh-CN"/>
          </w:rPr>
          <w:t>.1</w:t>
        </w:r>
        <w:r w:rsidRPr="00BA1EC8">
          <w:rPr>
            <w:rFonts w:cs="v4.2.0"/>
          </w:rPr>
          <w:t>-</w:t>
        </w:r>
      </w:ins>
      <w:ins w:id="523" w:author="CATT" w:date="2022-08-03T21:18:00Z">
        <w:r>
          <w:rPr>
            <w:rFonts w:cs="v4.2.0" w:hint="eastAsia"/>
            <w:lang w:eastAsia="zh-CN"/>
          </w:rPr>
          <w:t>3</w:t>
        </w:r>
      </w:ins>
      <w:ins w:id="524" w:author="CATT" w:date="2022-08-03T21:17:00Z">
        <w:r w:rsidRPr="00BA1EC8">
          <w:t xml:space="preserve">: </w:t>
        </w:r>
        <w:r>
          <w:t>PRS-RSRPP</w:t>
        </w:r>
        <w:r w:rsidRPr="00BA1EC8">
          <w:t xml:space="preserve"> </w:t>
        </w:r>
        <w:r w:rsidRPr="00BA1EC8">
          <w:rPr>
            <w:rFonts w:hint="eastAsia"/>
            <w:lang w:eastAsia="zh-CN"/>
          </w:rPr>
          <w:t xml:space="preserve">absolute </w:t>
        </w:r>
        <w:r w:rsidRPr="00BA1EC8">
          <w:t>accuracy</w:t>
        </w:r>
        <w:r w:rsidRPr="00BA1EC8">
          <w:rPr>
            <w:rFonts w:hint="eastAsia"/>
            <w:lang w:eastAsia="zh-CN"/>
          </w:rPr>
          <w:t xml:space="preserve"> for FR1</w:t>
        </w:r>
      </w:ins>
      <w:ins w:id="525" w:author="CATT" w:date="2022-08-03T21:18:00Z">
        <w:r>
          <w:rPr>
            <w:rFonts w:hint="eastAsia"/>
            <w:lang w:eastAsia="zh-CN"/>
          </w:rPr>
          <w:t xml:space="preserve"> for reduced number of samples</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10C0C" w:rsidRPr="000501F5" w14:paraId="0F6175B1" w14:textId="77777777" w:rsidTr="009D5878">
        <w:trPr>
          <w:trHeight w:val="430"/>
          <w:jc w:val="center"/>
          <w:ins w:id="526" w:author="CATT" w:date="2022-08-03T21:17:00Z"/>
        </w:trPr>
        <w:tc>
          <w:tcPr>
            <w:tcW w:w="1930" w:type="dxa"/>
            <w:gridSpan w:val="2"/>
            <w:tcBorders>
              <w:top w:val="single" w:sz="4" w:space="0" w:color="auto"/>
              <w:left w:val="single" w:sz="4" w:space="0" w:color="auto"/>
              <w:right w:val="single" w:sz="6" w:space="0" w:color="auto"/>
            </w:tcBorders>
            <w:shd w:val="clear" w:color="auto" w:fill="auto"/>
            <w:vAlign w:val="center"/>
          </w:tcPr>
          <w:p w14:paraId="2C929404" w14:textId="77777777" w:rsidR="00B10C0C" w:rsidRPr="000501F5" w:rsidRDefault="00B10C0C" w:rsidP="009D5878">
            <w:pPr>
              <w:pStyle w:val="TAH"/>
              <w:rPr>
                <w:ins w:id="527" w:author="CATT" w:date="2022-08-03T21:17:00Z"/>
              </w:rPr>
            </w:pPr>
            <w:ins w:id="528" w:author="CATT" w:date="2022-08-03T21:17:00Z">
              <w:r w:rsidRPr="000501F5">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E45307A" w14:textId="77777777" w:rsidR="00B10C0C" w:rsidRPr="000501F5" w:rsidRDefault="00B10C0C" w:rsidP="009D5878">
            <w:pPr>
              <w:pStyle w:val="TAH"/>
              <w:rPr>
                <w:ins w:id="529" w:author="CATT" w:date="2022-08-03T21:17:00Z"/>
              </w:rPr>
            </w:pPr>
            <w:ins w:id="530" w:author="CATT" w:date="2022-08-03T21:17:00Z">
              <w:r w:rsidRPr="000501F5">
                <w:t>Conditions</w:t>
              </w:r>
            </w:ins>
          </w:p>
        </w:tc>
      </w:tr>
      <w:tr w:rsidR="00B10C0C" w:rsidRPr="000501F5" w14:paraId="0B162D0A" w14:textId="77777777" w:rsidTr="009D5878">
        <w:trPr>
          <w:trHeight w:val="59"/>
          <w:jc w:val="center"/>
          <w:ins w:id="531" w:author="CATT" w:date="2022-08-03T21:17:00Z"/>
        </w:trPr>
        <w:tc>
          <w:tcPr>
            <w:tcW w:w="965" w:type="dxa"/>
            <w:vMerge w:val="restart"/>
            <w:tcBorders>
              <w:left w:val="single" w:sz="4" w:space="0" w:color="auto"/>
              <w:right w:val="single" w:sz="6" w:space="0" w:color="auto"/>
            </w:tcBorders>
            <w:shd w:val="clear" w:color="auto" w:fill="auto"/>
            <w:vAlign w:val="center"/>
          </w:tcPr>
          <w:p w14:paraId="28ECB1B6" w14:textId="77777777" w:rsidR="00B10C0C" w:rsidRPr="000501F5" w:rsidRDefault="00B10C0C" w:rsidP="009D5878">
            <w:pPr>
              <w:pStyle w:val="TAH"/>
              <w:rPr>
                <w:ins w:id="532" w:author="CATT" w:date="2022-08-03T21:17:00Z"/>
                <w:lang w:eastAsia="zh-CN"/>
              </w:rPr>
            </w:pPr>
            <w:ins w:id="533" w:author="CATT" w:date="2022-08-03T21:17:00Z">
              <w:r w:rsidRPr="000501F5">
                <w:rPr>
                  <w:lang w:eastAsia="zh-CN"/>
                </w:rPr>
                <w:t>N</w:t>
              </w:r>
              <w:r w:rsidRPr="000501F5">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1B6A659E" w14:textId="77777777" w:rsidR="00B10C0C" w:rsidRPr="000501F5" w:rsidRDefault="00B10C0C" w:rsidP="009D5878">
            <w:pPr>
              <w:pStyle w:val="TAH"/>
              <w:rPr>
                <w:ins w:id="534" w:author="CATT" w:date="2022-08-03T21:17:00Z"/>
                <w:lang w:eastAsia="zh-CN"/>
              </w:rPr>
            </w:pPr>
            <w:ins w:id="535" w:author="CATT" w:date="2022-08-03T21:17:00Z">
              <w:r w:rsidRPr="000501F5">
                <w:rPr>
                  <w:lang w:eastAsia="zh-CN"/>
                </w:rPr>
                <w:t>E</w:t>
              </w:r>
              <w:r w:rsidRPr="000501F5">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BC91159" w14:textId="77777777" w:rsidR="00B10C0C" w:rsidRPr="000501F5" w:rsidRDefault="00B10C0C" w:rsidP="009D5878">
            <w:pPr>
              <w:pStyle w:val="TAH"/>
              <w:rPr>
                <w:ins w:id="536" w:author="CATT" w:date="2022-08-03T21:17:00Z"/>
              </w:rPr>
            </w:pPr>
            <w:ins w:id="537" w:author="CATT" w:date="2022-08-03T21:17:00Z">
              <w:r w:rsidRPr="000501F5">
                <w:t xml:space="preserve">PRS </w:t>
              </w:r>
              <w:proofErr w:type="spellStart"/>
              <w:r w:rsidRPr="000501F5">
                <w:t>Ês</w:t>
              </w:r>
              <w:proofErr w:type="spellEnd"/>
              <w:r w:rsidRPr="000501F5">
                <w:t>/</w:t>
              </w:r>
              <w:proofErr w:type="spellStart"/>
              <w:r w:rsidRPr="000501F5">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BAB70F4" w14:textId="77777777" w:rsidR="00B10C0C" w:rsidRPr="000501F5" w:rsidRDefault="00B10C0C" w:rsidP="009D5878">
            <w:pPr>
              <w:pStyle w:val="TAH"/>
              <w:rPr>
                <w:ins w:id="538" w:author="CATT" w:date="2022-08-03T21:17:00Z"/>
                <w:lang w:eastAsia="zh-CN"/>
              </w:rPr>
            </w:pPr>
            <w:ins w:id="539" w:author="CATT" w:date="2022-08-03T21:17:00Z">
              <w:r w:rsidRPr="000501F5">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B191085" w14:textId="77777777" w:rsidR="00B10C0C" w:rsidRPr="000501F5" w:rsidRDefault="00B10C0C" w:rsidP="009D5878">
            <w:pPr>
              <w:pStyle w:val="TAH"/>
              <w:rPr>
                <w:ins w:id="540" w:author="CATT" w:date="2022-08-03T21:17:00Z"/>
                <w:lang w:val="en-US" w:eastAsia="zh-CN"/>
              </w:rPr>
            </w:pPr>
            <w:ins w:id="541" w:author="CATT" w:date="2022-08-03T21:17: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5B9B638E" w14:textId="77777777" w:rsidR="00B10C0C" w:rsidRPr="000501F5" w:rsidRDefault="00B10C0C" w:rsidP="009D5878">
            <w:pPr>
              <w:pStyle w:val="TAH"/>
              <w:rPr>
                <w:ins w:id="542" w:author="CATT" w:date="2022-08-03T21:17:00Z"/>
                <w:lang w:eastAsia="zh-CN"/>
              </w:rPr>
            </w:pPr>
            <w:ins w:id="543" w:author="CATT" w:date="2022-08-03T21:17:00Z">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34722FD" w14:textId="77777777" w:rsidR="00B10C0C" w:rsidRPr="000501F5" w:rsidRDefault="00B10C0C" w:rsidP="009D5878">
            <w:pPr>
              <w:pStyle w:val="TAH"/>
              <w:rPr>
                <w:ins w:id="544" w:author="CATT" w:date="2022-08-03T21:17:00Z"/>
              </w:rPr>
            </w:pPr>
            <w:ins w:id="545" w:author="CATT" w:date="2022-08-03T21:17:00Z">
              <w:r w:rsidRPr="000501F5">
                <w:t>Io</w:t>
              </w:r>
              <w:r w:rsidRPr="000501F5">
                <w:rPr>
                  <w:vertAlign w:val="superscript"/>
                  <w:lang w:eastAsia="zh-CN"/>
                </w:rPr>
                <w:t xml:space="preserve"> Note 7</w:t>
              </w:r>
              <w:r w:rsidRPr="000501F5">
                <w:t xml:space="preserve"> range</w:t>
              </w:r>
            </w:ins>
          </w:p>
        </w:tc>
      </w:tr>
      <w:tr w:rsidR="00B10C0C" w:rsidRPr="000501F5" w14:paraId="385A5B26" w14:textId="77777777" w:rsidTr="009D5878">
        <w:trPr>
          <w:trHeight w:val="916"/>
          <w:jc w:val="center"/>
          <w:ins w:id="546" w:author="CATT" w:date="2022-08-03T21:17:00Z"/>
        </w:trPr>
        <w:tc>
          <w:tcPr>
            <w:tcW w:w="965" w:type="dxa"/>
            <w:vMerge/>
            <w:tcBorders>
              <w:left w:val="single" w:sz="4" w:space="0" w:color="auto"/>
              <w:right w:val="single" w:sz="6" w:space="0" w:color="auto"/>
            </w:tcBorders>
            <w:shd w:val="clear" w:color="auto" w:fill="auto"/>
            <w:vAlign w:val="center"/>
          </w:tcPr>
          <w:p w14:paraId="6CCA861D" w14:textId="77777777" w:rsidR="00B10C0C" w:rsidRPr="000501F5" w:rsidRDefault="00B10C0C" w:rsidP="009D5878">
            <w:pPr>
              <w:pStyle w:val="TAH"/>
              <w:rPr>
                <w:ins w:id="547" w:author="CATT" w:date="2022-08-03T21:17:00Z"/>
              </w:rPr>
            </w:pPr>
          </w:p>
        </w:tc>
        <w:tc>
          <w:tcPr>
            <w:tcW w:w="965" w:type="dxa"/>
            <w:vMerge/>
            <w:tcBorders>
              <w:left w:val="single" w:sz="4" w:space="0" w:color="auto"/>
              <w:right w:val="single" w:sz="6" w:space="0" w:color="auto"/>
            </w:tcBorders>
            <w:shd w:val="clear" w:color="auto" w:fill="auto"/>
            <w:vAlign w:val="center"/>
          </w:tcPr>
          <w:p w14:paraId="3087EA31" w14:textId="77777777" w:rsidR="00B10C0C" w:rsidRPr="000501F5" w:rsidRDefault="00B10C0C" w:rsidP="009D5878">
            <w:pPr>
              <w:pStyle w:val="TAH"/>
              <w:rPr>
                <w:ins w:id="548" w:author="CATT" w:date="2022-08-03T21:17:00Z"/>
              </w:rPr>
            </w:pPr>
          </w:p>
        </w:tc>
        <w:tc>
          <w:tcPr>
            <w:tcW w:w="827" w:type="dxa"/>
            <w:vMerge/>
            <w:tcBorders>
              <w:left w:val="single" w:sz="6" w:space="0" w:color="auto"/>
              <w:right w:val="single" w:sz="6" w:space="0" w:color="auto"/>
            </w:tcBorders>
            <w:shd w:val="clear" w:color="auto" w:fill="auto"/>
            <w:vAlign w:val="center"/>
          </w:tcPr>
          <w:p w14:paraId="6930239A" w14:textId="77777777" w:rsidR="00B10C0C" w:rsidRPr="000501F5" w:rsidRDefault="00B10C0C" w:rsidP="009D5878">
            <w:pPr>
              <w:pStyle w:val="TAH"/>
              <w:rPr>
                <w:ins w:id="549" w:author="CATT" w:date="2022-08-03T21:17:00Z"/>
              </w:rPr>
            </w:pPr>
          </w:p>
        </w:tc>
        <w:tc>
          <w:tcPr>
            <w:tcW w:w="1140" w:type="dxa"/>
            <w:vMerge/>
            <w:tcBorders>
              <w:left w:val="single" w:sz="6" w:space="0" w:color="auto"/>
              <w:right w:val="single" w:sz="6" w:space="0" w:color="auto"/>
            </w:tcBorders>
            <w:shd w:val="clear" w:color="auto" w:fill="auto"/>
            <w:vAlign w:val="center"/>
          </w:tcPr>
          <w:p w14:paraId="76D2C7EC" w14:textId="77777777" w:rsidR="00B10C0C" w:rsidRPr="000501F5" w:rsidRDefault="00B10C0C" w:rsidP="009D5878">
            <w:pPr>
              <w:pStyle w:val="TAH"/>
              <w:rPr>
                <w:ins w:id="550" w:author="CATT" w:date="2022-08-03T21:17:00Z"/>
              </w:rPr>
            </w:pPr>
          </w:p>
        </w:tc>
        <w:tc>
          <w:tcPr>
            <w:tcW w:w="1178" w:type="dxa"/>
            <w:vMerge/>
            <w:tcBorders>
              <w:left w:val="single" w:sz="6" w:space="0" w:color="auto"/>
              <w:right w:val="single" w:sz="6" w:space="0" w:color="auto"/>
            </w:tcBorders>
            <w:shd w:val="clear" w:color="auto" w:fill="auto"/>
            <w:vAlign w:val="center"/>
          </w:tcPr>
          <w:p w14:paraId="0F4CA80A" w14:textId="77777777" w:rsidR="00B10C0C" w:rsidRPr="000501F5" w:rsidRDefault="00B10C0C" w:rsidP="009D5878">
            <w:pPr>
              <w:pStyle w:val="TAH"/>
              <w:rPr>
                <w:ins w:id="551" w:author="CATT" w:date="2022-08-03T21:17:00Z"/>
              </w:rPr>
            </w:pPr>
          </w:p>
        </w:tc>
        <w:tc>
          <w:tcPr>
            <w:tcW w:w="1586" w:type="dxa"/>
            <w:tcBorders>
              <w:top w:val="single" w:sz="6" w:space="0" w:color="auto"/>
              <w:left w:val="single" w:sz="6" w:space="0" w:color="auto"/>
              <w:right w:val="single" w:sz="6" w:space="0" w:color="auto"/>
            </w:tcBorders>
            <w:shd w:val="clear" w:color="auto" w:fill="auto"/>
            <w:vAlign w:val="center"/>
          </w:tcPr>
          <w:p w14:paraId="0AD7527D" w14:textId="77777777" w:rsidR="00B10C0C" w:rsidRPr="000501F5" w:rsidRDefault="00B10C0C" w:rsidP="009D5878">
            <w:pPr>
              <w:pStyle w:val="TAH"/>
              <w:rPr>
                <w:ins w:id="552" w:author="CATT" w:date="2022-08-03T21:17:00Z"/>
              </w:rPr>
            </w:pPr>
            <w:ins w:id="553" w:author="CATT" w:date="2022-08-03T21:17:00Z">
              <w:r w:rsidRPr="000501F5">
                <w:t>NR operating band groups</w:t>
              </w:r>
              <w:r w:rsidRPr="000501F5">
                <w:rPr>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01844A80" w14:textId="77777777" w:rsidR="00B10C0C" w:rsidRPr="000501F5" w:rsidRDefault="00B10C0C" w:rsidP="009D5878">
            <w:pPr>
              <w:pStyle w:val="TAH"/>
              <w:rPr>
                <w:ins w:id="554" w:author="CATT" w:date="2022-08-03T21:17:00Z"/>
              </w:rPr>
            </w:pPr>
            <w:ins w:id="555" w:author="CATT" w:date="2022-08-03T21:17:00Z">
              <w:r w:rsidRPr="000501F5">
                <w:t>Minimum</w:t>
              </w:r>
              <w:r w:rsidRPr="000501F5">
                <w:br/>
                <w:t xml:space="preserve">Io </w:t>
              </w:r>
              <w:r w:rsidRPr="000501F5">
                <w:rPr>
                  <w:vertAlign w:val="superscript"/>
                </w:rPr>
                <w:t>Note 1</w:t>
              </w:r>
            </w:ins>
          </w:p>
          <w:p w14:paraId="4B2AAFBF" w14:textId="77777777" w:rsidR="00B10C0C" w:rsidRPr="000501F5" w:rsidRDefault="00B10C0C" w:rsidP="009D5878">
            <w:pPr>
              <w:pStyle w:val="TAH"/>
              <w:rPr>
                <w:ins w:id="556" w:author="CATT" w:date="2022-08-03T21:17:00Z"/>
              </w:rPr>
            </w:pPr>
            <w:proofErr w:type="spellStart"/>
            <w:ins w:id="557" w:author="CATT" w:date="2022-08-03T21:17:00Z">
              <w:r w:rsidRPr="000501F5">
                <w:t>dBm</w:t>
              </w:r>
              <w:proofErr w:type="spellEnd"/>
              <w:r w:rsidRPr="000501F5">
                <w:t xml:space="preserve">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3FA50269" w14:textId="77777777" w:rsidR="00B10C0C" w:rsidRPr="000501F5" w:rsidRDefault="00B10C0C" w:rsidP="009D5878">
            <w:pPr>
              <w:pStyle w:val="TAH"/>
              <w:rPr>
                <w:ins w:id="558" w:author="CATT" w:date="2022-08-03T21:17:00Z"/>
              </w:rPr>
            </w:pPr>
            <w:ins w:id="559" w:author="CATT" w:date="2022-08-03T21:17:00Z">
              <w:r w:rsidRPr="000501F5">
                <w:t>Maximum</w:t>
              </w:r>
              <w:r w:rsidRPr="000501F5">
                <w:br/>
                <w:t>Io</w:t>
              </w:r>
            </w:ins>
          </w:p>
        </w:tc>
      </w:tr>
      <w:tr w:rsidR="00B10C0C" w:rsidRPr="000501F5" w14:paraId="3CC355C3" w14:textId="77777777" w:rsidTr="009D5878">
        <w:trPr>
          <w:trHeight w:val="162"/>
          <w:jc w:val="center"/>
          <w:ins w:id="560" w:author="CATT" w:date="2022-08-03T21:17:00Z"/>
        </w:trPr>
        <w:tc>
          <w:tcPr>
            <w:tcW w:w="965" w:type="dxa"/>
            <w:vMerge w:val="restart"/>
            <w:tcBorders>
              <w:top w:val="single" w:sz="6" w:space="0" w:color="auto"/>
              <w:left w:val="single" w:sz="4" w:space="0" w:color="auto"/>
              <w:right w:val="single" w:sz="6" w:space="0" w:color="auto"/>
            </w:tcBorders>
            <w:shd w:val="clear" w:color="auto" w:fill="auto"/>
            <w:vAlign w:val="center"/>
          </w:tcPr>
          <w:p w14:paraId="7D6794F2" w14:textId="77777777" w:rsidR="00B10C0C" w:rsidRPr="000501F5" w:rsidRDefault="00B10C0C" w:rsidP="009D5878">
            <w:pPr>
              <w:pStyle w:val="TAH"/>
              <w:rPr>
                <w:ins w:id="561" w:author="CATT" w:date="2022-08-03T21:17:00Z"/>
                <w:lang w:eastAsia="zh-CN"/>
              </w:rPr>
            </w:pPr>
            <w:ins w:id="562" w:author="CATT" w:date="2022-08-03T21:17:00Z">
              <w:r w:rsidRPr="000501F5">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9CA0772" w14:textId="77777777" w:rsidR="00B10C0C" w:rsidRPr="000501F5" w:rsidRDefault="00B10C0C" w:rsidP="009D5878">
            <w:pPr>
              <w:pStyle w:val="TAH"/>
              <w:rPr>
                <w:ins w:id="563" w:author="CATT" w:date="2022-08-03T21:17:00Z"/>
                <w:lang w:eastAsia="zh-CN"/>
              </w:rPr>
            </w:pPr>
            <w:ins w:id="564" w:author="CATT" w:date="2022-08-03T21:17:00Z">
              <w:r w:rsidRPr="000501F5">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68C59BC" w14:textId="77777777" w:rsidR="00B10C0C" w:rsidRPr="000501F5" w:rsidRDefault="00B10C0C" w:rsidP="009D5878">
            <w:pPr>
              <w:pStyle w:val="TAH"/>
              <w:rPr>
                <w:ins w:id="565" w:author="CATT" w:date="2022-08-03T21:17:00Z"/>
              </w:rPr>
            </w:pPr>
            <w:ins w:id="566" w:author="CATT" w:date="2022-08-03T21:17: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15B5969" w14:textId="77777777" w:rsidR="00B10C0C" w:rsidRPr="000501F5" w:rsidRDefault="00B10C0C" w:rsidP="009D5878">
            <w:pPr>
              <w:pStyle w:val="TAH"/>
              <w:rPr>
                <w:ins w:id="567" w:author="CATT" w:date="2022-08-03T21:17:00Z"/>
              </w:rPr>
            </w:pPr>
            <w:ins w:id="568" w:author="CATT" w:date="2022-08-03T21:17: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5882025C" w14:textId="77777777" w:rsidR="00B10C0C" w:rsidRPr="000501F5" w:rsidRDefault="00B10C0C" w:rsidP="009D5878">
            <w:pPr>
              <w:pStyle w:val="TAH"/>
              <w:rPr>
                <w:ins w:id="569" w:author="CATT" w:date="2022-08-03T21:17:00Z"/>
              </w:rPr>
            </w:pPr>
            <w:ins w:id="570" w:author="CATT" w:date="2022-08-03T21:17: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0EA16EF3" w14:textId="77777777" w:rsidR="00B10C0C" w:rsidRPr="000501F5" w:rsidRDefault="00B10C0C" w:rsidP="009D5878">
            <w:pPr>
              <w:pStyle w:val="TAH"/>
              <w:rPr>
                <w:ins w:id="571" w:author="CATT" w:date="2022-08-03T21:17: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22A067D" w14:textId="77777777" w:rsidR="00B10C0C" w:rsidRPr="000501F5" w:rsidRDefault="00B10C0C" w:rsidP="009D5878">
            <w:pPr>
              <w:pStyle w:val="TAH"/>
              <w:rPr>
                <w:ins w:id="572" w:author="CATT" w:date="2022-08-03T21:17:00Z"/>
              </w:rPr>
            </w:pPr>
            <w:proofErr w:type="spellStart"/>
            <w:ins w:id="573" w:author="CATT" w:date="2022-08-03T21:17:00Z">
              <w:r w:rsidRPr="000501F5">
                <w:t>dBm</w:t>
              </w:r>
              <w:proofErr w:type="spellEnd"/>
              <w:r w:rsidRPr="000501F5">
                <w:t xml:space="preserve">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0147DBAE" w14:textId="77777777" w:rsidR="00B10C0C" w:rsidRPr="000501F5" w:rsidRDefault="00B10C0C" w:rsidP="009D5878">
            <w:pPr>
              <w:pStyle w:val="TAH"/>
              <w:rPr>
                <w:ins w:id="574" w:author="CATT" w:date="2022-08-03T21:17:00Z"/>
              </w:rPr>
            </w:pPr>
            <w:proofErr w:type="spellStart"/>
            <w:ins w:id="575" w:author="CATT" w:date="2022-08-03T21:17:00Z">
              <w:r w:rsidRPr="000501F5">
                <w:t>dBm</w:t>
              </w:r>
              <w:proofErr w:type="spellEnd"/>
              <w:r w:rsidRPr="000501F5">
                <w:t>/</w:t>
              </w:r>
              <w:proofErr w:type="spellStart"/>
              <w:r w:rsidRPr="000501F5">
                <w:t>BW</w:t>
              </w:r>
              <w:r w:rsidRPr="000501F5">
                <w:rPr>
                  <w:vertAlign w:val="subscript"/>
                </w:rPr>
                <w:t>Channel</w:t>
              </w:r>
              <w:proofErr w:type="spellEnd"/>
            </w:ins>
          </w:p>
        </w:tc>
      </w:tr>
      <w:tr w:rsidR="00B10C0C" w:rsidRPr="000501F5" w14:paraId="11520BEC" w14:textId="77777777" w:rsidTr="009D5878">
        <w:trPr>
          <w:trHeight w:val="161"/>
          <w:jc w:val="center"/>
          <w:ins w:id="576" w:author="CATT" w:date="2022-08-03T21:17:00Z"/>
        </w:trPr>
        <w:tc>
          <w:tcPr>
            <w:tcW w:w="965" w:type="dxa"/>
            <w:vMerge/>
            <w:tcBorders>
              <w:left w:val="single" w:sz="4" w:space="0" w:color="auto"/>
              <w:bottom w:val="single" w:sz="6" w:space="0" w:color="auto"/>
              <w:right w:val="single" w:sz="6" w:space="0" w:color="auto"/>
            </w:tcBorders>
            <w:shd w:val="clear" w:color="auto" w:fill="auto"/>
            <w:vAlign w:val="center"/>
          </w:tcPr>
          <w:p w14:paraId="2CBDF27C" w14:textId="77777777" w:rsidR="00B10C0C" w:rsidRPr="000501F5" w:rsidRDefault="00B10C0C" w:rsidP="009D5878">
            <w:pPr>
              <w:pStyle w:val="TAH"/>
              <w:rPr>
                <w:ins w:id="577" w:author="CATT" w:date="2022-08-03T21:17: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0E0C396B" w14:textId="77777777" w:rsidR="00B10C0C" w:rsidRPr="000501F5" w:rsidRDefault="00B10C0C" w:rsidP="009D5878">
            <w:pPr>
              <w:pStyle w:val="TAH"/>
              <w:rPr>
                <w:ins w:id="578" w:author="CATT" w:date="2022-08-03T21:17: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06038475" w14:textId="77777777" w:rsidR="00B10C0C" w:rsidRPr="000501F5" w:rsidRDefault="00B10C0C" w:rsidP="009D5878">
            <w:pPr>
              <w:pStyle w:val="TAH"/>
              <w:rPr>
                <w:ins w:id="579" w:author="CATT" w:date="2022-08-03T21:17: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4FFD3406" w14:textId="77777777" w:rsidR="00B10C0C" w:rsidRPr="000501F5" w:rsidRDefault="00B10C0C" w:rsidP="009D5878">
            <w:pPr>
              <w:pStyle w:val="TAH"/>
              <w:rPr>
                <w:ins w:id="580" w:author="CATT" w:date="2022-08-03T21:17: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3FC1BADF" w14:textId="77777777" w:rsidR="00B10C0C" w:rsidRPr="000501F5" w:rsidRDefault="00B10C0C" w:rsidP="009D5878">
            <w:pPr>
              <w:pStyle w:val="TAH"/>
              <w:rPr>
                <w:ins w:id="581" w:author="CATT" w:date="2022-08-03T21:17: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062ADE0C" w14:textId="77777777" w:rsidR="00B10C0C" w:rsidRPr="000501F5" w:rsidRDefault="00B10C0C" w:rsidP="009D5878">
            <w:pPr>
              <w:pStyle w:val="TAH"/>
              <w:rPr>
                <w:ins w:id="582" w:author="CATT" w:date="2022-08-03T21:17:00Z"/>
              </w:rPr>
            </w:pPr>
          </w:p>
        </w:tc>
        <w:tc>
          <w:tcPr>
            <w:tcW w:w="984" w:type="dxa"/>
            <w:tcBorders>
              <w:top w:val="single" w:sz="6" w:space="0" w:color="auto"/>
              <w:left w:val="single" w:sz="6" w:space="0" w:color="auto"/>
              <w:bottom w:val="single" w:sz="6" w:space="0" w:color="auto"/>
              <w:right w:val="single" w:sz="6" w:space="0" w:color="auto"/>
            </w:tcBorders>
            <w:vAlign w:val="center"/>
          </w:tcPr>
          <w:p w14:paraId="35952E74" w14:textId="77777777" w:rsidR="00B10C0C" w:rsidRPr="000501F5" w:rsidRDefault="00B10C0C" w:rsidP="009D5878">
            <w:pPr>
              <w:pStyle w:val="TAH"/>
              <w:rPr>
                <w:ins w:id="583" w:author="CATT" w:date="2022-08-03T21:17:00Z"/>
              </w:rPr>
            </w:pPr>
            <w:proofErr w:type="spellStart"/>
            <w:ins w:id="584" w:author="CATT" w:date="2022-08-03T21:17:00Z">
              <w:r w:rsidRPr="000501F5">
                <w:t>dBm</w:t>
              </w:r>
              <w:proofErr w:type="spellEnd"/>
              <w:r w:rsidRPr="000501F5">
                <w:t>/15kHz</w:t>
              </w:r>
              <w:r w:rsidRPr="000501F5">
                <w:rPr>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3723E58B" w14:textId="77777777" w:rsidR="00B10C0C" w:rsidRPr="000501F5" w:rsidRDefault="00B10C0C" w:rsidP="009D5878">
            <w:pPr>
              <w:pStyle w:val="TAH"/>
              <w:rPr>
                <w:ins w:id="585" w:author="CATT" w:date="2022-08-03T21:17:00Z"/>
              </w:rPr>
            </w:pPr>
            <w:proofErr w:type="spellStart"/>
            <w:ins w:id="586" w:author="CATT" w:date="2022-08-03T21:17:00Z">
              <w:r w:rsidRPr="000501F5">
                <w:t>dBm</w:t>
              </w:r>
              <w:proofErr w:type="spellEnd"/>
              <w:r w:rsidRPr="000501F5">
                <w:t>/</w:t>
              </w:r>
              <w:r w:rsidRPr="000501F5">
                <w:rPr>
                  <w:rFonts w:hint="eastAsia"/>
                  <w:lang w:eastAsia="zh-CN"/>
                </w:rPr>
                <w:t>30</w:t>
              </w:r>
              <w:r w:rsidRPr="000501F5">
                <w:t>kHz</w:t>
              </w:r>
              <w:r w:rsidRPr="000501F5">
                <w:rPr>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7729D152" w14:textId="77777777" w:rsidR="00B10C0C" w:rsidRPr="000501F5" w:rsidRDefault="00B10C0C" w:rsidP="009D5878">
            <w:pPr>
              <w:pStyle w:val="TAH"/>
              <w:rPr>
                <w:ins w:id="587" w:author="CATT" w:date="2022-08-03T21:17:00Z"/>
              </w:rPr>
            </w:pPr>
            <w:proofErr w:type="spellStart"/>
            <w:ins w:id="588" w:author="CATT" w:date="2022-08-03T21:17:00Z">
              <w:r w:rsidRPr="000501F5">
                <w:t>dBm</w:t>
              </w:r>
              <w:proofErr w:type="spellEnd"/>
              <w:r w:rsidRPr="000501F5">
                <w:t>/</w:t>
              </w:r>
              <w:r w:rsidRPr="000501F5">
                <w:rPr>
                  <w:rFonts w:hint="eastAsia"/>
                  <w:lang w:eastAsia="zh-CN"/>
                </w:rPr>
                <w:t>60</w:t>
              </w:r>
              <w:r w:rsidRPr="000501F5">
                <w:t>kHz</w:t>
              </w:r>
              <w:r w:rsidRPr="000501F5">
                <w:rPr>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1A50301A" w14:textId="77777777" w:rsidR="00B10C0C" w:rsidRPr="000501F5" w:rsidRDefault="00B10C0C" w:rsidP="009D5878">
            <w:pPr>
              <w:pStyle w:val="TAH"/>
              <w:rPr>
                <w:ins w:id="589" w:author="CATT" w:date="2022-08-03T21:17:00Z"/>
              </w:rPr>
            </w:pPr>
          </w:p>
        </w:tc>
      </w:tr>
      <w:tr w:rsidR="00B10C0C" w:rsidRPr="000501F5" w14:paraId="2B562CA3" w14:textId="77777777" w:rsidTr="009D5878">
        <w:trPr>
          <w:jc w:val="center"/>
          <w:ins w:id="590" w:author="CATT" w:date="2022-08-03T21:17:00Z"/>
        </w:trPr>
        <w:tc>
          <w:tcPr>
            <w:tcW w:w="965" w:type="dxa"/>
            <w:vMerge w:val="restart"/>
            <w:tcBorders>
              <w:top w:val="single" w:sz="6" w:space="0" w:color="auto"/>
              <w:left w:val="single" w:sz="4" w:space="0" w:color="auto"/>
              <w:right w:val="single" w:sz="6" w:space="0" w:color="auto"/>
            </w:tcBorders>
            <w:shd w:val="clear" w:color="auto" w:fill="auto"/>
            <w:vAlign w:val="center"/>
          </w:tcPr>
          <w:p w14:paraId="13A0123C" w14:textId="77777777" w:rsidR="00B10C0C" w:rsidRPr="000501F5" w:rsidRDefault="00B10C0C" w:rsidP="009D5878">
            <w:pPr>
              <w:pStyle w:val="50"/>
              <w:keepNext/>
              <w:widowControl/>
              <w:tabs>
                <w:tab w:val="clear" w:pos="9639"/>
              </w:tabs>
              <w:ind w:left="0" w:right="0" w:firstLine="0"/>
              <w:jc w:val="center"/>
              <w:rPr>
                <w:ins w:id="591" w:author="CATT" w:date="2022-08-03T21:17:00Z"/>
                <w:lang w:eastAsia="zh-CN"/>
              </w:rPr>
            </w:pPr>
            <w:ins w:id="592" w:author="CATT" w:date="2022-08-03T21:17:00Z">
              <w:r w:rsidRPr="009D5878">
                <w:rPr>
                  <w:rFonts w:hint="eastAsia"/>
                  <w:sz w:val="18"/>
                  <w:lang w:eastAsia="zh-CN"/>
                </w:rPr>
                <w:t>±</w:t>
              </w:r>
              <w:r w:rsidRPr="009D5878">
                <w:rPr>
                  <w:rFonts w:hint="eastAsia"/>
                  <w:sz w:val="18"/>
                  <w:lang w:eastAsia="zh-CN"/>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7EE855CB" w14:textId="77777777" w:rsidR="00B10C0C" w:rsidRPr="000501F5" w:rsidRDefault="00B10C0C" w:rsidP="009D5878">
            <w:pPr>
              <w:pStyle w:val="TAC"/>
              <w:rPr>
                <w:ins w:id="593" w:author="CATT" w:date="2022-08-03T21:17:00Z"/>
                <w:lang w:eastAsia="zh-CN"/>
              </w:rPr>
            </w:pPr>
            <w:ins w:id="594" w:author="CATT" w:date="2022-08-03T21:17: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2305052" w14:textId="77704CC6" w:rsidR="00B10C0C" w:rsidRPr="00387C4B" w:rsidRDefault="00B10C0C">
            <w:pPr>
              <w:pStyle w:val="50"/>
              <w:keepNext/>
              <w:widowControl/>
              <w:tabs>
                <w:tab w:val="clear" w:pos="9639"/>
              </w:tabs>
              <w:ind w:left="0" w:right="0" w:firstLine="0"/>
              <w:jc w:val="center"/>
              <w:rPr>
                <w:ins w:id="595" w:author="CATT" w:date="2022-08-03T21:17:00Z"/>
                <w:lang w:eastAsia="zh-CN"/>
              </w:rPr>
            </w:pPr>
            <w:ins w:id="596" w:author="CATT" w:date="2022-08-03T21:17:00Z">
              <w:r w:rsidRPr="001D6DF4">
                <w:rPr>
                  <w:rFonts w:hint="eastAsia"/>
                  <w:sz w:val="18"/>
                  <w:lang w:eastAsia="zh-CN"/>
                  <w:rPrChange w:id="597" w:author="CATT" w:date="2022-08-25T10:03:00Z">
                    <w:rPr>
                      <w:rFonts w:hint="eastAsia"/>
                    </w:rPr>
                  </w:rPrChange>
                </w:rPr>
                <w:t>≥</w:t>
              </w:r>
            </w:ins>
            <w:ins w:id="598" w:author="CATT" w:date="2022-08-25T10:02:00Z">
              <w:r w:rsidR="001D6DF4" w:rsidRPr="001D6DF4">
                <w:rPr>
                  <w:sz w:val="18"/>
                  <w:lang w:eastAsia="zh-CN"/>
                  <w:rPrChange w:id="599" w:author="CATT" w:date="2022-08-25T10:03:00Z">
                    <w:rPr>
                      <w:lang w:eastAsia="zh-CN"/>
                    </w:rPr>
                  </w:rPrChange>
                </w:rPr>
                <w:t>TBD</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2863222" w14:textId="77777777" w:rsidR="00B10C0C" w:rsidRPr="000501F5" w:rsidRDefault="00B10C0C" w:rsidP="009D5878">
            <w:pPr>
              <w:pStyle w:val="50"/>
              <w:keepNext/>
              <w:widowControl/>
              <w:tabs>
                <w:tab w:val="clear" w:pos="9639"/>
              </w:tabs>
              <w:ind w:left="0" w:right="0" w:firstLine="0"/>
              <w:jc w:val="center"/>
              <w:rPr>
                <w:ins w:id="600" w:author="CATT" w:date="2022-08-03T21:17:00Z"/>
                <w:lang w:eastAsia="zh-CN"/>
              </w:rPr>
            </w:pPr>
            <w:ins w:id="601" w:author="CATT" w:date="2022-08-03T21:17:00Z">
              <w:r w:rsidRPr="009D5878">
                <w:rPr>
                  <w:rFonts w:hint="eastAsia"/>
                  <w:sz w:val="18"/>
                  <w:lang w:eastAsia="zh-CN"/>
                </w:rPr>
                <w:t>TBD</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13DFBBE" w14:textId="77777777" w:rsidR="00B10C0C" w:rsidRPr="000501F5" w:rsidRDefault="00B10C0C" w:rsidP="009D5878">
            <w:pPr>
              <w:pStyle w:val="TAC"/>
              <w:rPr>
                <w:ins w:id="602" w:author="CATT" w:date="2022-08-03T21:17:00Z"/>
                <w:lang w:eastAsia="zh-CN"/>
              </w:rPr>
            </w:pPr>
            <w:ins w:id="603" w:author="CATT" w:date="2022-08-03T21:17: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1EFAD78" w14:textId="77777777" w:rsidR="00B10C0C" w:rsidRPr="000501F5" w:rsidRDefault="00B10C0C" w:rsidP="009D5878">
            <w:pPr>
              <w:pStyle w:val="TAC"/>
              <w:rPr>
                <w:ins w:id="604" w:author="CATT" w:date="2022-08-03T21:17:00Z"/>
              </w:rPr>
            </w:pPr>
            <w:ins w:id="605" w:author="CATT" w:date="2022-08-03T21:17:00Z">
              <w:r w:rsidRPr="000501F5">
                <w:t xml:space="preserve">NR_FDD_FR1_A, NR_TDD_FR1_A, </w:t>
              </w:r>
              <w:r w:rsidRPr="000501F5">
                <w:rPr>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12DED8B2" w14:textId="77777777" w:rsidR="00B10C0C" w:rsidRPr="000501F5" w:rsidRDefault="00B10C0C" w:rsidP="009D5878">
            <w:pPr>
              <w:pStyle w:val="TAC"/>
              <w:rPr>
                <w:ins w:id="606" w:author="CATT" w:date="2022-08-03T21:17:00Z"/>
              </w:rPr>
            </w:pPr>
            <w:ins w:id="607" w:author="CATT" w:date="2022-08-03T21:17:00Z">
              <w:r w:rsidRPr="000501F5">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2BE123" w14:textId="77777777" w:rsidR="00B10C0C" w:rsidRPr="000501F5" w:rsidRDefault="00B10C0C" w:rsidP="009D5878">
            <w:pPr>
              <w:pStyle w:val="TAC"/>
              <w:rPr>
                <w:ins w:id="608" w:author="CATT" w:date="2022-08-03T21:17:00Z"/>
              </w:rPr>
            </w:pPr>
            <w:ins w:id="609" w:author="CATT" w:date="2022-08-03T21:17: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689F3B" w14:textId="77777777" w:rsidR="00B10C0C" w:rsidRPr="000501F5" w:rsidRDefault="00B10C0C" w:rsidP="009D5878">
            <w:pPr>
              <w:pStyle w:val="TAC"/>
              <w:rPr>
                <w:ins w:id="610" w:author="CATT" w:date="2022-08-03T21:17:00Z"/>
              </w:rPr>
            </w:pPr>
            <w:ins w:id="611" w:author="CATT" w:date="2022-08-03T21:17: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58B17805" w14:textId="77777777" w:rsidR="00B10C0C" w:rsidRPr="000501F5" w:rsidRDefault="00B10C0C" w:rsidP="009D5878">
            <w:pPr>
              <w:pStyle w:val="TAC"/>
              <w:rPr>
                <w:ins w:id="612" w:author="CATT" w:date="2022-08-03T21:17:00Z"/>
              </w:rPr>
            </w:pPr>
            <w:ins w:id="613" w:author="CATT" w:date="2022-08-03T21:17:00Z">
              <w:r w:rsidRPr="000501F5">
                <w:t>-50</w:t>
              </w:r>
            </w:ins>
          </w:p>
        </w:tc>
      </w:tr>
      <w:tr w:rsidR="00B10C0C" w:rsidRPr="000501F5" w14:paraId="347C5D74" w14:textId="77777777" w:rsidTr="009D5878">
        <w:trPr>
          <w:jc w:val="center"/>
          <w:ins w:id="614" w:author="CATT" w:date="2022-08-03T21:17:00Z"/>
        </w:trPr>
        <w:tc>
          <w:tcPr>
            <w:tcW w:w="965" w:type="dxa"/>
            <w:vMerge/>
            <w:tcBorders>
              <w:left w:val="single" w:sz="4" w:space="0" w:color="auto"/>
              <w:right w:val="single" w:sz="6" w:space="0" w:color="auto"/>
            </w:tcBorders>
            <w:shd w:val="clear" w:color="auto" w:fill="auto"/>
            <w:vAlign w:val="center"/>
          </w:tcPr>
          <w:p w14:paraId="23FB345F" w14:textId="77777777" w:rsidR="00B10C0C" w:rsidRPr="000501F5" w:rsidRDefault="00B10C0C" w:rsidP="009D5878">
            <w:pPr>
              <w:pStyle w:val="TAC"/>
              <w:rPr>
                <w:ins w:id="615"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14DB1A" w14:textId="77777777" w:rsidR="00B10C0C" w:rsidRPr="000501F5" w:rsidRDefault="00B10C0C" w:rsidP="009D5878">
            <w:pPr>
              <w:pStyle w:val="TAC"/>
              <w:rPr>
                <w:ins w:id="616" w:author="CATT" w:date="2022-08-03T21:17:00Z"/>
              </w:rPr>
            </w:pPr>
          </w:p>
        </w:tc>
        <w:tc>
          <w:tcPr>
            <w:tcW w:w="827" w:type="dxa"/>
            <w:vMerge/>
            <w:tcBorders>
              <w:left w:val="single" w:sz="6" w:space="0" w:color="auto"/>
              <w:right w:val="single" w:sz="6" w:space="0" w:color="auto"/>
            </w:tcBorders>
            <w:shd w:val="clear" w:color="auto" w:fill="auto"/>
            <w:vAlign w:val="center"/>
          </w:tcPr>
          <w:p w14:paraId="7626764B" w14:textId="77777777" w:rsidR="00B10C0C" w:rsidRPr="000501F5" w:rsidRDefault="00B10C0C" w:rsidP="009D5878">
            <w:pPr>
              <w:pStyle w:val="TAC"/>
              <w:rPr>
                <w:ins w:id="617" w:author="CATT" w:date="2022-08-03T21:17:00Z"/>
              </w:rPr>
            </w:pPr>
          </w:p>
        </w:tc>
        <w:tc>
          <w:tcPr>
            <w:tcW w:w="1140" w:type="dxa"/>
            <w:vMerge/>
            <w:tcBorders>
              <w:left w:val="single" w:sz="6" w:space="0" w:color="auto"/>
              <w:right w:val="single" w:sz="6" w:space="0" w:color="auto"/>
            </w:tcBorders>
            <w:shd w:val="clear" w:color="auto" w:fill="auto"/>
            <w:vAlign w:val="center"/>
          </w:tcPr>
          <w:p w14:paraId="3C951335" w14:textId="77777777" w:rsidR="00B10C0C" w:rsidRPr="000501F5" w:rsidRDefault="00B10C0C" w:rsidP="009D5878">
            <w:pPr>
              <w:pStyle w:val="TAC"/>
              <w:rPr>
                <w:ins w:id="618" w:author="CATT" w:date="2022-08-03T21:17:00Z"/>
              </w:rPr>
            </w:pPr>
          </w:p>
        </w:tc>
        <w:tc>
          <w:tcPr>
            <w:tcW w:w="1178" w:type="dxa"/>
            <w:vMerge/>
            <w:tcBorders>
              <w:left w:val="single" w:sz="6" w:space="0" w:color="auto"/>
              <w:right w:val="single" w:sz="6" w:space="0" w:color="auto"/>
            </w:tcBorders>
            <w:shd w:val="clear" w:color="auto" w:fill="auto"/>
            <w:vAlign w:val="center"/>
          </w:tcPr>
          <w:p w14:paraId="3E0EAAC0" w14:textId="77777777" w:rsidR="00B10C0C" w:rsidRPr="000501F5" w:rsidRDefault="00B10C0C" w:rsidP="009D5878">
            <w:pPr>
              <w:pStyle w:val="TAC"/>
              <w:rPr>
                <w:ins w:id="619"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B96110" w14:textId="77777777" w:rsidR="00B10C0C" w:rsidRPr="000501F5" w:rsidRDefault="00B10C0C" w:rsidP="009D5878">
            <w:pPr>
              <w:pStyle w:val="TAC"/>
              <w:rPr>
                <w:ins w:id="620" w:author="CATT" w:date="2022-08-03T21:17:00Z"/>
              </w:rPr>
            </w:pPr>
            <w:ins w:id="621" w:author="CATT" w:date="2022-08-03T21:17:00Z">
              <w:r w:rsidRPr="000501F5">
                <w:rPr>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09CD9070" w14:textId="77777777" w:rsidR="00B10C0C" w:rsidRPr="000501F5" w:rsidRDefault="00B10C0C" w:rsidP="009D5878">
            <w:pPr>
              <w:pStyle w:val="TAC"/>
              <w:rPr>
                <w:ins w:id="622" w:author="CATT" w:date="2022-08-03T21:17:00Z"/>
                <w:lang w:eastAsia="ja-JP"/>
              </w:rPr>
            </w:pPr>
            <w:ins w:id="623" w:author="CATT" w:date="2022-08-03T21:17:00Z">
              <w:r w:rsidRPr="000501F5">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E2AC233" w14:textId="77777777" w:rsidR="00B10C0C" w:rsidRPr="000501F5" w:rsidRDefault="00B10C0C" w:rsidP="009D5878">
            <w:pPr>
              <w:pStyle w:val="TAC"/>
              <w:rPr>
                <w:ins w:id="624" w:author="CATT" w:date="2022-08-03T21:17:00Z"/>
              </w:rPr>
            </w:pPr>
            <w:ins w:id="625" w:author="CATT" w:date="2022-08-03T21:17: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68EA21" w14:textId="77777777" w:rsidR="00B10C0C" w:rsidRPr="000501F5" w:rsidRDefault="00B10C0C" w:rsidP="009D5878">
            <w:pPr>
              <w:pStyle w:val="TAC"/>
              <w:rPr>
                <w:ins w:id="626" w:author="CATT" w:date="2022-08-03T21:17:00Z"/>
                <w:lang w:eastAsia="ja-JP"/>
              </w:rPr>
            </w:pPr>
            <w:ins w:id="627" w:author="CATT" w:date="2022-08-03T21:17: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08EAD865" w14:textId="77777777" w:rsidR="00B10C0C" w:rsidRPr="000501F5" w:rsidRDefault="00B10C0C" w:rsidP="009D5878">
            <w:pPr>
              <w:pStyle w:val="TAC"/>
              <w:rPr>
                <w:ins w:id="628" w:author="CATT" w:date="2022-08-03T21:17:00Z"/>
              </w:rPr>
            </w:pPr>
            <w:ins w:id="629" w:author="CATT" w:date="2022-08-03T21:17:00Z">
              <w:r w:rsidRPr="000501F5">
                <w:rPr>
                  <w:lang w:eastAsia="ja-JP"/>
                </w:rPr>
                <w:t>-50</w:t>
              </w:r>
            </w:ins>
          </w:p>
        </w:tc>
      </w:tr>
      <w:tr w:rsidR="00B10C0C" w:rsidRPr="000501F5" w14:paraId="0D7344A9" w14:textId="77777777" w:rsidTr="009D5878">
        <w:trPr>
          <w:jc w:val="center"/>
          <w:ins w:id="630" w:author="CATT" w:date="2022-08-03T21:17:00Z"/>
        </w:trPr>
        <w:tc>
          <w:tcPr>
            <w:tcW w:w="965" w:type="dxa"/>
            <w:vMerge/>
            <w:tcBorders>
              <w:left w:val="single" w:sz="4" w:space="0" w:color="auto"/>
              <w:right w:val="single" w:sz="6" w:space="0" w:color="auto"/>
            </w:tcBorders>
            <w:shd w:val="clear" w:color="auto" w:fill="auto"/>
            <w:vAlign w:val="center"/>
          </w:tcPr>
          <w:p w14:paraId="2219FEEA" w14:textId="77777777" w:rsidR="00B10C0C" w:rsidRPr="000501F5" w:rsidRDefault="00B10C0C" w:rsidP="009D5878">
            <w:pPr>
              <w:pStyle w:val="TAC"/>
              <w:rPr>
                <w:ins w:id="631"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550D54" w14:textId="77777777" w:rsidR="00B10C0C" w:rsidRPr="000501F5" w:rsidRDefault="00B10C0C" w:rsidP="009D5878">
            <w:pPr>
              <w:pStyle w:val="TAC"/>
              <w:rPr>
                <w:ins w:id="632" w:author="CATT" w:date="2022-08-03T21:17:00Z"/>
              </w:rPr>
            </w:pPr>
          </w:p>
        </w:tc>
        <w:tc>
          <w:tcPr>
            <w:tcW w:w="827" w:type="dxa"/>
            <w:vMerge/>
            <w:tcBorders>
              <w:left w:val="single" w:sz="6" w:space="0" w:color="auto"/>
              <w:right w:val="single" w:sz="6" w:space="0" w:color="auto"/>
            </w:tcBorders>
            <w:shd w:val="clear" w:color="auto" w:fill="auto"/>
            <w:vAlign w:val="center"/>
          </w:tcPr>
          <w:p w14:paraId="0BED43CF" w14:textId="77777777" w:rsidR="00B10C0C" w:rsidRPr="000501F5" w:rsidRDefault="00B10C0C" w:rsidP="009D5878">
            <w:pPr>
              <w:pStyle w:val="TAC"/>
              <w:rPr>
                <w:ins w:id="633" w:author="CATT" w:date="2022-08-03T21:17:00Z"/>
              </w:rPr>
            </w:pPr>
          </w:p>
        </w:tc>
        <w:tc>
          <w:tcPr>
            <w:tcW w:w="1140" w:type="dxa"/>
            <w:vMerge/>
            <w:tcBorders>
              <w:left w:val="single" w:sz="6" w:space="0" w:color="auto"/>
              <w:right w:val="single" w:sz="6" w:space="0" w:color="auto"/>
            </w:tcBorders>
            <w:shd w:val="clear" w:color="auto" w:fill="auto"/>
            <w:vAlign w:val="center"/>
          </w:tcPr>
          <w:p w14:paraId="284F0C15" w14:textId="77777777" w:rsidR="00B10C0C" w:rsidRPr="000501F5" w:rsidRDefault="00B10C0C" w:rsidP="009D5878">
            <w:pPr>
              <w:pStyle w:val="TAC"/>
              <w:rPr>
                <w:ins w:id="634" w:author="CATT" w:date="2022-08-03T21:17:00Z"/>
              </w:rPr>
            </w:pPr>
          </w:p>
        </w:tc>
        <w:tc>
          <w:tcPr>
            <w:tcW w:w="1178" w:type="dxa"/>
            <w:vMerge/>
            <w:tcBorders>
              <w:left w:val="single" w:sz="6" w:space="0" w:color="auto"/>
              <w:right w:val="single" w:sz="6" w:space="0" w:color="auto"/>
            </w:tcBorders>
            <w:shd w:val="clear" w:color="auto" w:fill="auto"/>
            <w:vAlign w:val="center"/>
          </w:tcPr>
          <w:p w14:paraId="7B8F37B9" w14:textId="77777777" w:rsidR="00B10C0C" w:rsidRPr="000501F5" w:rsidRDefault="00B10C0C" w:rsidP="009D5878">
            <w:pPr>
              <w:pStyle w:val="TAC"/>
              <w:rPr>
                <w:ins w:id="635"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59B9F4" w14:textId="77777777" w:rsidR="00B10C0C" w:rsidRPr="000501F5" w:rsidRDefault="00B10C0C" w:rsidP="009D5878">
            <w:pPr>
              <w:pStyle w:val="TAC"/>
              <w:rPr>
                <w:ins w:id="636" w:author="CATT" w:date="2022-08-03T21:17:00Z"/>
              </w:rPr>
            </w:pPr>
            <w:ins w:id="637" w:author="CATT" w:date="2022-08-03T21:17:00Z">
              <w:r w:rsidRPr="000501F5">
                <w:rPr>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4D3FA852" w14:textId="77777777" w:rsidR="00B10C0C" w:rsidRPr="000501F5" w:rsidRDefault="00B10C0C" w:rsidP="009D5878">
            <w:pPr>
              <w:pStyle w:val="TAC"/>
              <w:rPr>
                <w:ins w:id="638" w:author="CATT" w:date="2022-08-03T21:17:00Z"/>
              </w:rPr>
            </w:pPr>
            <w:ins w:id="639" w:author="CATT" w:date="2022-08-03T21:17:00Z">
              <w:r w:rsidRPr="000501F5">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E293419" w14:textId="77777777" w:rsidR="00B10C0C" w:rsidRPr="000501F5" w:rsidRDefault="00B10C0C" w:rsidP="009D5878">
            <w:pPr>
              <w:pStyle w:val="TAC"/>
              <w:rPr>
                <w:ins w:id="640" w:author="CATT" w:date="2022-08-03T21:17:00Z"/>
              </w:rPr>
            </w:pPr>
            <w:ins w:id="641" w:author="CATT" w:date="2022-08-03T21:17: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DC0628C" w14:textId="77777777" w:rsidR="00B10C0C" w:rsidRPr="000501F5" w:rsidRDefault="00B10C0C" w:rsidP="009D5878">
            <w:pPr>
              <w:pStyle w:val="TAC"/>
              <w:rPr>
                <w:ins w:id="642" w:author="CATT" w:date="2022-08-03T21:17:00Z"/>
              </w:rPr>
            </w:pPr>
            <w:ins w:id="643" w:author="CATT" w:date="2022-08-03T21:17: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489168EE" w14:textId="77777777" w:rsidR="00B10C0C" w:rsidRPr="000501F5" w:rsidRDefault="00B10C0C" w:rsidP="009D5878">
            <w:pPr>
              <w:pStyle w:val="TAC"/>
              <w:rPr>
                <w:ins w:id="644" w:author="CATT" w:date="2022-08-03T21:17:00Z"/>
              </w:rPr>
            </w:pPr>
            <w:ins w:id="645" w:author="CATT" w:date="2022-08-03T21:17:00Z">
              <w:r w:rsidRPr="000501F5">
                <w:t>-50</w:t>
              </w:r>
            </w:ins>
          </w:p>
        </w:tc>
      </w:tr>
      <w:tr w:rsidR="00B10C0C" w:rsidRPr="000501F5" w14:paraId="202E4A8A" w14:textId="77777777" w:rsidTr="009D5878">
        <w:trPr>
          <w:jc w:val="center"/>
          <w:ins w:id="646" w:author="CATT" w:date="2022-08-03T21:17:00Z"/>
        </w:trPr>
        <w:tc>
          <w:tcPr>
            <w:tcW w:w="965" w:type="dxa"/>
            <w:vMerge/>
            <w:tcBorders>
              <w:left w:val="single" w:sz="4" w:space="0" w:color="auto"/>
              <w:right w:val="single" w:sz="6" w:space="0" w:color="auto"/>
            </w:tcBorders>
            <w:shd w:val="clear" w:color="auto" w:fill="auto"/>
            <w:vAlign w:val="center"/>
          </w:tcPr>
          <w:p w14:paraId="1A1DC4D7" w14:textId="77777777" w:rsidR="00B10C0C" w:rsidRPr="000501F5" w:rsidRDefault="00B10C0C" w:rsidP="009D5878">
            <w:pPr>
              <w:pStyle w:val="TAC"/>
              <w:rPr>
                <w:ins w:id="647"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3151D7D" w14:textId="77777777" w:rsidR="00B10C0C" w:rsidRPr="000501F5" w:rsidRDefault="00B10C0C" w:rsidP="009D5878">
            <w:pPr>
              <w:pStyle w:val="TAC"/>
              <w:rPr>
                <w:ins w:id="648" w:author="CATT" w:date="2022-08-03T21:17:00Z"/>
              </w:rPr>
            </w:pPr>
          </w:p>
        </w:tc>
        <w:tc>
          <w:tcPr>
            <w:tcW w:w="827" w:type="dxa"/>
            <w:vMerge/>
            <w:tcBorders>
              <w:left w:val="single" w:sz="6" w:space="0" w:color="auto"/>
              <w:right w:val="single" w:sz="6" w:space="0" w:color="auto"/>
            </w:tcBorders>
            <w:shd w:val="clear" w:color="auto" w:fill="auto"/>
            <w:vAlign w:val="center"/>
          </w:tcPr>
          <w:p w14:paraId="5C18EC6C" w14:textId="77777777" w:rsidR="00B10C0C" w:rsidRPr="000501F5" w:rsidRDefault="00B10C0C" w:rsidP="009D5878">
            <w:pPr>
              <w:pStyle w:val="TAC"/>
              <w:rPr>
                <w:ins w:id="649" w:author="CATT" w:date="2022-08-03T21:17:00Z"/>
              </w:rPr>
            </w:pPr>
          </w:p>
        </w:tc>
        <w:tc>
          <w:tcPr>
            <w:tcW w:w="1140" w:type="dxa"/>
            <w:vMerge/>
            <w:tcBorders>
              <w:left w:val="single" w:sz="6" w:space="0" w:color="auto"/>
              <w:right w:val="single" w:sz="6" w:space="0" w:color="auto"/>
            </w:tcBorders>
            <w:shd w:val="clear" w:color="auto" w:fill="auto"/>
            <w:vAlign w:val="center"/>
          </w:tcPr>
          <w:p w14:paraId="4332C4ED" w14:textId="77777777" w:rsidR="00B10C0C" w:rsidRPr="000501F5" w:rsidRDefault="00B10C0C" w:rsidP="009D5878">
            <w:pPr>
              <w:pStyle w:val="TAC"/>
              <w:rPr>
                <w:ins w:id="650" w:author="CATT" w:date="2022-08-03T21:17:00Z"/>
              </w:rPr>
            </w:pPr>
          </w:p>
        </w:tc>
        <w:tc>
          <w:tcPr>
            <w:tcW w:w="1178" w:type="dxa"/>
            <w:vMerge/>
            <w:tcBorders>
              <w:left w:val="single" w:sz="6" w:space="0" w:color="auto"/>
              <w:right w:val="single" w:sz="6" w:space="0" w:color="auto"/>
            </w:tcBorders>
            <w:shd w:val="clear" w:color="auto" w:fill="auto"/>
            <w:vAlign w:val="center"/>
          </w:tcPr>
          <w:p w14:paraId="0DB992D7" w14:textId="77777777" w:rsidR="00B10C0C" w:rsidRPr="000501F5" w:rsidRDefault="00B10C0C" w:rsidP="009D5878">
            <w:pPr>
              <w:pStyle w:val="TAC"/>
              <w:rPr>
                <w:ins w:id="651"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342F44F" w14:textId="77777777" w:rsidR="00B10C0C" w:rsidRPr="000501F5" w:rsidRDefault="00B10C0C" w:rsidP="009D5878">
            <w:pPr>
              <w:pStyle w:val="TAC"/>
              <w:rPr>
                <w:ins w:id="652" w:author="CATT" w:date="2022-08-03T21:17:00Z"/>
                <w:lang w:val="sv-SE"/>
              </w:rPr>
            </w:pPr>
            <w:ins w:id="653" w:author="CATT" w:date="2022-08-03T21:17:00Z">
              <w:r w:rsidRPr="000501F5">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5AA348FF" w14:textId="77777777" w:rsidR="00B10C0C" w:rsidRPr="000501F5" w:rsidRDefault="00B10C0C" w:rsidP="009D5878">
            <w:pPr>
              <w:pStyle w:val="TAC"/>
              <w:rPr>
                <w:ins w:id="654" w:author="CATT" w:date="2022-08-03T21:17:00Z"/>
              </w:rPr>
            </w:pPr>
            <w:ins w:id="655" w:author="CATT" w:date="2022-08-03T21:17:00Z">
              <w:r w:rsidRPr="000501F5">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53457B9" w14:textId="77777777" w:rsidR="00B10C0C" w:rsidRPr="000501F5" w:rsidRDefault="00B10C0C" w:rsidP="009D5878">
            <w:pPr>
              <w:pStyle w:val="TAC"/>
              <w:rPr>
                <w:ins w:id="656" w:author="CATT" w:date="2022-08-03T21:17:00Z"/>
              </w:rPr>
            </w:pPr>
            <w:ins w:id="657" w:author="CATT" w:date="2022-08-03T21:17: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161C11" w14:textId="77777777" w:rsidR="00B10C0C" w:rsidRPr="000501F5" w:rsidRDefault="00B10C0C" w:rsidP="009D5878">
            <w:pPr>
              <w:pStyle w:val="TAC"/>
              <w:rPr>
                <w:ins w:id="658" w:author="CATT" w:date="2022-08-03T21:17:00Z"/>
              </w:rPr>
            </w:pPr>
            <w:ins w:id="659" w:author="CATT" w:date="2022-08-03T21:17: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5F3F7311" w14:textId="77777777" w:rsidR="00B10C0C" w:rsidRPr="000501F5" w:rsidRDefault="00B10C0C" w:rsidP="009D5878">
            <w:pPr>
              <w:pStyle w:val="TAC"/>
              <w:rPr>
                <w:ins w:id="660" w:author="CATT" w:date="2022-08-03T21:17:00Z"/>
              </w:rPr>
            </w:pPr>
            <w:ins w:id="661" w:author="CATT" w:date="2022-08-03T21:17:00Z">
              <w:r w:rsidRPr="000501F5">
                <w:t>-50</w:t>
              </w:r>
            </w:ins>
          </w:p>
        </w:tc>
      </w:tr>
      <w:tr w:rsidR="00B10C0C" w:rsidRPr="000501F5" w14:paraId="027807F0" w14:textId="77777777" w:rsidTr="009D5878">
        <w:trPr>
          <w:jc w:val="center"/>
          <w:ins w:id="662" w:author="CATT" w:date="2022-08-03T21:17:00Z"/>
        </w:trPr>
        <w:tc>
          <w:tcPr>
            <w:tcW w:w="965" w:type="dxa"/>
            <w:vMerge/>
            <w:tcBorders>
              <w:left w:val="single" w:sz="4" w:space="0" w:color="auto"/>
              <w:right w:val="single" w:sz="6" w:space="0" w:color="auto"/>
            </w:tcBorders>
            <w:shd w:val="clear" w:color="auto" w:fill="auto"/>
            <w:vAlign w:val="center"/>
          </w:tcPr>
          <w:p w14:paraId="2AEE512C" w14:textId="77777777" w:rsidR="00B10C0C" w:rsidRPr="000501F5" w:rsidRDefault="00B10C0C" w:rsidP="009D5878">
            <w:pPr>
              <w:pStyle w:val="TAC"/>
              <w:rPr>
                <w:ins w:id="663"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3ACD1F0" w14:textId="77777777" w:rsidR="00B10C0C" w:rsidRPr="000501F5" w:rsidRDefault="00B10C0C" w:rsidP="009D5878">
            <w:pPr>
              <w:pStyle w:val="TAC"/>
              <w:rPr>
                <w:ins w:id="664" w:author="CATT" w:date="2022-08-03T21:17:00Z"/>
              </w:rPr>
            </w:pPr>
          </w:p>
        </w:tc>
        <w:tc>
          <w:tcPr>
            <w:tcW w:w="827" w:type="dxa"/>
            <w:vMerge/>
            <w:tcBorders>
              <w:left w:val="single" w:sz="6" w:space="0" w:color="auto"/>
              <w:right w:val="single" w:sz="6" w:space="0" w:color="auto"/>
            </w:tcBorders>
            <w:shd w:val="clear" w:color="auto" w:fill="auto"/>
            <w:vAlign w:val="center"/>
          </w:tcPr>
          <w:p w14:paraId="67FEAC91" w14:textId="77777777" w:rsidR="00B10C0C" w:rsidRPr="000501F5" w:rsidRDefault="00B10C0C" w:rsidP="009D5878">
            <w:pPr>
              <w:pStyle w:val="TAC"/>
              <w:rPr>
                <w:ins w:id="665" w:author="CATT" w:date="2022-08-03T21:17:00Z"/>
              </w:rPr>
            </w:pPr>
          </w:p>
        </w:tc>
        <w:tc>
          <w:tcPr>
            <w:tcW w:w="1140" w:type="dxa"/>
            <w:vMerge/>
            <w:tcBorders>
              <w:left w:val="single" w:sz="6" w:space="0" w:color="auto"/>
              <w:right w:val="single" w:sz="6" w:space="0" w:color="auto"/>
            </w:tcBorders>
            <w:shd w:val="clear" w:color="auto" w:fill="auto"/>
            <w:vAlign w:val="center"/>
          </w:tcPr>
          <w:p w14:paraId="302F2259" w14:textId="77777777" w:rsidR="00B10C0C" w:rsidRPr="000501F5" w:rsidRDefault="00B10C0C" w:rsidP="009D5878">
            <w:pPr>
              <w:pStyle w:val="TAC"/>
              <w:rPr>
                <w:ins w:id="666" w:author="CATT" w:date="2022-08-03T21:17:00Z"/>
              </w:rPr>
            </w:pPr>
          </w:p>
        </w:tc>
        <w:tc>
          <w:tcPr>
            <w:tcW w:w="1178" w:type="dxa"/>
            <w:vMerge/>
            <w:tcBorders>
              <w:left w:val="single" w:sz="6" w:space="0" w:color="auto"/>
              <w:right w:val="single" w:sz="6" w:space="0" w:color="auto"/>
            </w:tcBorders>
            <w:shd w:val="clear" w:color="auto" w:fill="auto"/>
            <w:vAlign w:val="center"/>
          </w:tcPr>
          <w:p w14:paraId="1B458AD9" w14:textId="77777777" w:rsidR="00B10C0C" w:rsidRPr="000501F5" w:rsidRDefault="00B10C0C" w:rsidP="009D5878">
            <w:pPr>
              <w:pStyle w:val="TAC"/>
              <w:rPr>
                <w:ins w:id="667"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EC6A7E" w14:textId="77777777" w:rsidR="00B10C0C" w:rsidRPr="000501F5" w:rsidRDefault="00B10C0C" w:rsidP="009D5878">
            <w:pPr>
              <w:pStyle w:val="TAC"/>
              <w:rPr>
                <w:ins w:id="668" w:author="CATT" w:date="2022-08-03T21:17:00Z"/>
                <w:lang w:val="sv-SE"/>
              </w:rPr>
            </w:pPr>
            <w:ins w:id="669" w:author="CATT" w:date="2022-08-03T21:17:00Z">
              <w:r w:rsidRPr="000501F5">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69BE3E6F" w14:textId="77777777" w:rsidR="00B10C0C" w:rsidRPr="000501F5" w:rsidRDefault="00B10C0C" w:rsidP="009D5878">
            <w:pPr>
              <w:pStyle w:val="TAC"/>
              <w:rPr>
                <w:ins w:id="670" w:author="CATT" w:date="2022-08-03T21:17:00Z"/>
              </w:rPr>
            </w:pPr>
            <w:ins w:id="671" w:author="CATT" w:date="2022-08-03T21:17:00Z">
              <w:r w:rsidRPr="000501F5">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6E2049" w14:textId="77777777" w:rsidR="00B10C0C" w:rsidRPr="000501F5" w:rsidRDefault="00B10C0C" w:rsidP="009D5878">
            <w:pPr>
              <w:pStyle w:val="TAC"/>
              <w:rPr>
                <w:ins w:id="672" w:author="CATT" w:date="2022-08-03T21:17:00Z"/>
              </w:rPr>
            </w:pPr>
            <w:ins w:id="673" w:author="CATT" w:date="2022-08-03T21:17: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D962F2" w14:textId="77777777" w:rsidR="00B10C0C" w:rsidRPr="000501F5" w:rsidRDefault="00B10C0C" w:rsidP="009D5878">
            <w:pPr>
              <w:pStyle w:val="TAC"/>
              <w:rPr>
                <w:ins w:id="674" w:author="CATT" w:date="2022-08-03T21:17:00Z"/>
              </w:rPr>
            </w:pPr>
            <w:ins w:id="675" w:author="CATT" w:date="2022-08-03T21:17: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4FB589E5" w14:textId="77777777" w:rsidR="00B10C0C" w:rsidRPr="000501F5" w:rsidRDefault="00B10C0C" w:rsidP="009D5878">
            <w:pPr>
              <w:pStyle w:val="TAC"/>
              <w:rPr>
                <w:ins w:id="676" w:author="CATT" w:date="2022-08-03T21:17:00Z"/>
              </w:rPr>
            </w:pPr>
            <w:ins w:id="677" w:author="CATT" w:date="2022-08-03T21:17:00Z">
              <w:r w:rsidRPr="000501F5">
                <w:t>-50</w:t>
              </w:r>
            </w:ins>
          </w:p>
        </w:tc>
      </w:tr>
      <w:tr w:rsidR="00B10C0C" w:rsidRPr="000501F5" w14:paraId="47B044A6" w14:textId="77777777" w:rsidTr="009D5878">
        <w:trPr>
          <w:jc w:val="center"/>
          <w:ins w:id="678" w:author="CATT" w:date="2022-08-03T21:17:00Z"/>
        </w:trPr>
        <w:tc>
          <w:tcPr>
            <w:tcW w:w="965" w:type="dxa"/>
            <w:vMerge/>
            <w:tcBorders>
              <w:left w:val="single" w:sz="4" w:space="0" w:color="auto"/>
              <w:right w:val="single" w:sz="6" w:space="0" w:color="auto"/>
            </w:tcBorders>
            <w:shd w:val="clear" w:color="auto" w:fill="auto"/>
            <w:vAlign w:val="center"/>
          </w:tcPr>
          <w:p w14:paraId="51D52B53" w14:textId="77777777" w:rsidR="00B10C0C" w:rsidRPr="000501F5" w:rsidRDefault="00B10C0C" w:rsidP="009D5878">
            <w:pPr>
              <w:pStyle w:val="TAC"/>
              <w:rPr>
                <w:ins w:id="679"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9EBDE47" w14:textId="77777777" w:rsidR="00B10C0C" w:rsidRPr="000501F5" w:rsidRDefault="00B10C0C" w:rsidP="009D5878">
            <w:pPr>
              <w:pStyle w:val="TAC"/>
              <w:rPr>
                <w:ins w:id="680" w:author="CATT" w:date="2022-08-03T21:17:00Z"/>
              </w:rPr>
            </w:pPr>
          </w:p>
        </w:tc>
        <w:tc>
          <w:tcPr>
            <w:tcW w:w="827" w:type="dxa"/>
            <w:vMerge/>
            <w:tcBorders>
              <w:left w:val="single" w:sz="6" w:space="0" w:color="auto"/>
              <w:right w:val="single" w:sz="6" w:space="0" w:color="auto"/>
            </w:tcBorders>
            <w:shd w:val="clear" w:color="auto" w:fill="auto"/>
            <w:vAlign w:val="center"/>
          </w:tcPr>
          <w:p w14:paraId="68BB3371" w14:textId="77777777" w:rsidR="00B10C0C" w:rsidRPr="000501F5" w:rsidRDefault="00B10C0C" w:rsidP="009D5878">
            <w:pPr>
              <w:pStyle w:val="TAC"/>
              <w:rPr>
                <w:ins w:id="681" w:author="CATT" w:date="2022-08-03T21:17:00Z"/>
              </w:rPr>
            </w:pPr>
          </w:p>
        </w:tc>
        <w:tc>
          <w:tcPr>
            <w:tcW w:w="1140" w:type="dxa"/>
            <w:vMerge/>
            <w:tcBorders>
              <w:left w:val="single" w:sz="6" w:space="0" w:color="auto"/>
              <w:right w:val="single" w:sz="6" w:space="0" w:color="auto"/>
            </w:tcBorders>
            <w:shd w:val="clear" w:color="auto" w:fill="auto"/>
            <w:vAlign w:val="center"/>
          </w:tcPr>
          <w:p w14:paraId="70B1543C" w14:textId="77777777" w:rsidR="00B10C0C" w:rsidRPr="000501F5" w:rsidRDefault="00B10C0C" w:rsidP="009D5878">
            <w:pPr>
              <w:pStyle w:val="TAC"/>
              <w:rPr>
                <w:ins w:id="682" w:author="CATT" w:date="2022-08-03T21:17:00Z"/>
              </w:rPr>
            </w:pPr>
          </w:p>
        </w:tc>
        <w:tc>
          <w:tcPr>
            <w:tcW w:w="1178" w:type="dxa"/>
            <w:vMerge/>
            <w:tcBorders>
              <w:left w:val="single" w:sz="6" w:space="0" w:color="auto"/>
              <w:right w:val="single" w:sz="6" w:space="0" w:color="auto"/>
            </w:tcBorders>
            <w:shd w:val="clear" w:color="auto" w:fill="auto"/>
            <w:vAlign w:val="center"/>
          </w:tcPr>
          <w:p w14:paraId="5DF967FF" w14:textId="77777777" w:rsidR="00B10C0C" w:rsidRPr="000501F5" w:rsidRDefault="00B10C0C" w:rsidP="009D5878">
            <w:pPr>
              <w:pStyle w:val="TAC"/>
              <w:rPr>
                <w:ins w:id="683"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417988C" w14:textId="77777777" w:rsidR="00B10C0C" w:rsidRPr="000501F5" w:rsidRDefault="00B10C0C" w:rsidP="009D5878">
            <w:pPr>
              <w:pStyle w:val="TAC"/>
              <w:rPr>
                <w:ins w:id="684" w:author="CATT" w:date="2022-08-03T21:17:00Z"/>
              </w:rPr>
            </w:pPr>
            <w:ins w:id="685" w:author="CATT" w:date="2022-08-03T21:17:00Z">
              <w:r w:rsidRPr="000501F5">
                <w:rPr>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584416D0" w14:textId="77777777" w:rsidR="00B10C0C" w:rsidRPr="000501F5" w:rsidRDefault="00B10C0C" w:rsidP="009D5878">
            <w:pPr>
              <w:pStyle w:val="TAC"/>
              <w:rPr>
                <w:ins w:id="686" w:author="CATT" w:date="2022-08-03T21:17:00Z"/>
              </w:rPr>
            </w:pPr>
            <w:ins w:id="687" w:author="CATT" w:date="2022-08-03T21:17:00Z">
              <w:r w:rsidRPr="000501F5">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2C0F3D" w14:textId="77777777" w:rsidR="00B10C0C" w:rsidRPr="000501F5" w:rsidRDefault="00B10C0C" w:rsidP="009D5878">
            <w:pPr>
              <w:pStyle w:val="TAC"/>
              <w:rPr>
                <w:ins w:id="688" w:author="CATT" w:date="2022-08-03T21:17:00Z"/>
              </w:rPr>
            </w:pPr>
            <w:ins w:id="689" w:author="CATT" w:date="2022-08-03T21:17: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5183A9" w14:textId="77777777" w:rsidR="00B10C0C" w:rsidRPr="000501F5" w:rsidRDefault="00B10C0C" w:rsidP="009D5878">
            <w:pPr>
              <w:pStyle w:val="TAC"/>
              <w:rPr>
                <w:ins w:id="690" w:author="CATT" w:date="2022-08-03T21:17:00Z"/>
              </w:rPr>
            </w:pPr>
            <w:ins w:id="691" w:author="CATT" w:date="2022-08-03T21:17: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52349E78" w14:textId="77777777" w:rsidR="00B10C0C" w:rsidRPr="000501F5" w:rsidRDefault="00B10C0C" w:rsidP="009D5878">
            <w:pPr>
              <w:pStyle w:val="TAC"/>
              <w:rPr>
                <w:ins w:id="692" w:author="CATT" w:date="2022-08-03T21:17:00Z"/>
              </w:rPr>
            </w:pPr>
            <w:ins w:id="693" w:author="CATT" w:date="2022-08-03T21:17:00Z">
              <w:r w:rsidRPr="000501F5">
                <w:t>-50</w:t>
              </w:r>
            </w:ins>
          </w:p>
        </w:tc>
      </w:tr>
      <w:tr w:rsidR="00B10C0C" w:rsidRPr="000501F5" w14:paraId="7ECB4A98" w14:textId="77777777" w:rsidTr="009D5878">
        <w:trPr>
          <w:jc w:val="center"/>
          <w:ins w:id="694" w:author="CATT" w:date="2022-08-03T21:17:00Z"/>
        </w:trPr>
        <w:tc>
          <w:tcPr>
            <w:tcW w:w="965" w:type="dxa"/>
            <w:vMerge/>
            <w:tcBorders>
              <w:left w:val="single" w:sz="4" w:space="0" w:color="auto"/>
              <w:right w:val="single" w:sz="6" w:space="0" w:color="auto"/>
            </w:tcBorders>
            <w:shd w:val="clear" w:color="auto" w:fill="auto"/>
            <w:vAlign w:val="center"/>
          </w:tcPr>
          <w:p w14:paraId="50468179" w14:textId="77777777" w:rsidR="00B10C0C" w:rsidRPr="000501F5" w:rsidRDefault="00B10C0C" w:rsidP="009D5878">
            <w:pPr>
              <w:pStyle w:val="TAC"/>
              <w:rPr>
                <w:ins w:id="695"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BE1F1BF" w14:textId="77777777" w:rsidR="00B10C0C" w:rsidRPr="000501F5" w:rsidRDefault="00B10C0C" w:rsidP="009D5878">
            <w:pPr>
              <w:pStyle w:val="TAC"/>
              <w:rPr>
                <w:ins w:id="696" w:author="CATT" w:date="2022-08-03T21:17:00Z"/>
              </w:rPr>
            </w:pPr>
          </w:p>
        </w:tc>
        <w:tc>
          <w:tcPr>
            <w:tcW w:w="827" w:type="dxa"/>
            <w:vMerge/>
            <w:tcBorders>
              <w:left w:val="single" w:sz="6" w:space="0" w:color="auto"/>
              <w:right w:val="single" w:sz="6" w:space="0" w:color="auto"/>
            </w:tcBorders>
            <w:shd w:val="clear" w:color="auto" w:fill="auto"/>
            <w:vAlign w:val="center"/>
          </w:tcPr>
          <w:p w14:paraId="660410B7" w14:textId="77777777" w:rsidR="00B10C0C" w:rsidRPr="000501F5" w:rsidRDefault="00B10C0C" w:rsidP="009D5878">
            <w:pPr>
              <w:pStyle w:val="TAC"/>
              <w:rPr>
                <w:ins w:id="697" w:author="CATT" w:date="2022-08-03T21:17:00Z"/>
              </w:rPr>
            </w:pPr>
          </w:p>
        </w:tc>
        <w:tc>
          <w:tcPr>
            <w:tcW w:w="1140" w:type="dxa"/>
            <w:vMerge/>
            <w:tcBorders>
              <w:left w:val="single" w:sz="6" w:space="0" w:color="auto"/>
              <w:right w:val="single" w:sz="6" w:space="0" w:color="auto"/>
            </w:tcBorders>
            <w:shd w:val="clear" w:color="auto" w:fill="auto"/>
            <w:vAlign w:val="center"/>
          </w:tcPr>
          <w:p w14:paraId="45021EA3" w14:textId="77777777" w:rsidR="00B10C0C" w:rsidRPr="000501F5" w:rsidRDefault="00B10C0C" w:rsidP="009D5878">
            <w:pPr>
              <w:pStyle w:val="TAC"/>
              <w:rPr>
                <w:ins w:id="698" w:author="CATT" w:date="2022-08-03T21:17:00Z"/>
              </w:rPr>
            </w:pPr>
          </w:p>
        </w:tc>
        <w:tc>
          <w:tcPr>
            <w:tcW w:w="1178" w:type="dxa"/>
            <w:vMerge/>
            <w:tcBorders>
              <w:left w:val="single" w:sz="6" w:space="0" w:color="auto"/>
              <w:right w:val="single" w:sz="6" w:space="0" w:color="auto"/>
            </w:tcBorders>
            <w:shd w:val="clear" w:color="auto" w:fill="auto"/>
            <w:vAlign w:val="center"/>
          </w:tcPr>
          <w:p w14:paraId="7D5E2B1A" w14:textId="77777777" w:rsidR="00B10C0C" w:rsidRPr="000501F5" w:rsidRDefault="00B10C0C" w:rsidP="009D5878">
            <w:pPr>
              <w:pStyle w:val="TAC"/>
              <w:rPr>
                <w:ins w:id="699"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0A8871F" w14:textId="77777777" w:rsidR="00B10C0C" w:rsidRPr="000501F5" w:rsidRDefault="00B10C0C" w:rsidP="009D5878">
            <w:pPr>
              <w:pStyle w:val="TAC"/>
              <w:rPr>
                <w:ins w:id="700" w:author="CATT" w:date="2022-08-03T21:17:00Z"/>
              </w:rPr>
            </w:pPr>
            <w:ins w:id="701" w:author="CATT" w:date="2022-08-03T21:17:00Z">
              <w:r w:rsidRPr="000501F5">
                <w:rPr>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7C5481B5" w14:textId="77777777" w:rsidR="00B10C0C" w:rsidRPr="000501F5" w:rsidRDefault="00B10C0C" w:rsidP="009D5878">
            <w:pPr>
              <w:pStyle w:val="TAC"/>
              <w:rPr>
                <w:ins w:id="702" w:author="CATT" w:date="2022-08-03T21:17:00Z"/>
              </w:rPr>
            </w:pPr>
            <w:ins w:id="703" w:author="CATT" w:date="2022-08-03T21:17:00Z">
              <w:r w:rsidRPr="000501F5">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0E79A" w14:textId="77777777" w:rsidR="00B10C0C" w:rsidRPr="000501F5" w:rsidRDefault="00B10C0C" w:rsidP="009D5878">
            <w:pPr>
              <w:pStyle w:val="TAC"/>
              <w:rPr>
                <w:ins w:id="704" w:author="CATT" w:date="2022-08-03T21:17:00Z"/>
              </w:rPr>
            </w:pPr>
            <w:ins w:id="705" w:author="CATT" w:date="2022-08-03T21:17: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1D989" w14:textId="77777777" w:rsidR="00B10C0C" w:rsidRPr="000501F5" w:rsidRDefault="00B10C0C" w:rsidP="009D5878">
            <w:pPr>
              <w:pStyle w:val="TAC"/>
              <w:rPr>
                <w:ins w:id="706" w:author="CATT" w:date="2022-08-03T21:17:00Z"/>
              </w:rPr>
            </w:pPr>
            <w:ins w:id="707" w:author="CATT" w:date="2022-08-03T21:17: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69C32765" w14:textId="77777777" w:rsidR="00B10C0C" w:rsidRPr="000501F5" w:rsidRDefault="00B10C0C" w:rsidP="009D5878">
            <w:pPr>
              <w:pStyle w:val="TAC"/>
              <w:rPr>
                <w:ins w:id="708" w:author="CATT" w:date="2022-08-03T21:17:00Z"/>
              </w:rPr>
            </w:pPr>
            <w:ins w:id="709" w:author="CATT" w:date="2022-08-03T21:17:00Z">
              <w:r w:rsidRPr="000501F5">
                <w:t>-50</w:t>
              </w:r>
            </w:ins>
          </w:p>
        </w:tc>
      </w:tr>
      <w:tr w:rsidR="00B10C0C" w:rsidRPr="000501F5" w14:paraId="25EBCA7E" w14:textId="77777777" w:rsidTr="009D5878">
        <w:trPr>
          <w:jc w:val="center"/>
          <w:ins w:id="710" w:author="CATT" w:date="2022-08-03T21:17:00Z"/>
        </w:trPr>
        <w:tc>
          <w:tcPr>
            <w:tcW w:w="965" w:type="dxa"/>
            <w:vMerge/>
            <w:tcBorders>
              <w:left w:val="single" w:sz="4" w:space="0" w:color="auto"/>
              <w:right w:val="single" w:sz="6" w:space="0" w:color="auto"/>
            </w:tcBorders>
            <w:shd w:val="clear" w:color="auto" w:fill="auto"/>
            <w:vAlign w:val="center"/>
          </w:tcPr>
          <w:p w14:paraId="57F9A18D" w14:textId="77777777" w:rsidR="00B10C0C" w:rsidRPr="000501F5" w:rsidRDefault="00B10C0C" w:rsidP="009D5878">
            <w:pPr>
              <w:pStyle w:val="TAC"/>
              <w:rPr>
                <w:ins w:id="711"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EB7937D" w14:textId="77777777" w:rsidR="00B10C0C" w:rsidRPr="000501F5" w:rsidRDefault="00B10C0C" w:rsidP="009D5878">
            <w:pPr>
              <w:pStyle w:val="TAC"/>
              <w:rPr>
                <w:ins w:id="712" w:author="CATT" w:date="2022-08-03T21:17:00Z"/>
              </w:rPr>
            </w:pPr>
          </w:p>
        </w:tc>
        <w:tc>
          <w:tcPr>
            <w:tcW w:w="827" w:type="dxa"/>
            <w:vMerge/>
            <w:tcBorders>
              <w:left w:val="single" w:sz="6" w:space="0" w:color="auto"/>
              <w:right w:val="single" w:sz="6" w:space="0" w:color="auto"/>
            </w:tcBorders>
            <w:shd w:val="clear" w:color="auto" w:fill="auto"/>
            <w:vAlign w:val="center"/>
          </w:tcPr>
          <w:p w14:paraId="03A1E028" w14:textId="77777777" w:rsidR="00B10C0C" w:rsidRPr="000501F5" w:rsidRDefault="00B10C0C" w:rsidP="009D5878">
            <w:pPr>
              <w:pStyle w:val="TAC"/>
              <w:rPr>
                <w:ins w:id="713" w:author="CATT" w:date="2022-08-03T21:17:00Z"/>
              </w:rPr>
            </w:pPr>
          </w:p>
        </w:tc>
        <w:tc>
          <w:tcPr>
            <w:tcW w:w="1140" w:type="dxa"/>
            <w:vMerge/>
            <w:tcBorders>
              <w:left w:val="single" w:sz="6" w:space="0" w:color="auto"/>
              <w:right w:val="single" w:sz="6" w:space="0" w:color="auto"/>
            </w:tcBorders>
            <w:shd w:val="clear" w:color="auto" w:fill="auto"/>
            <w:vAlign w:val="center"/>
          </w:tcPr>
          <w:p w14:paraId="7421056B" w14:textId="77777777" w:rsidR="00B10C0C" w:rsidRPr="000501F5" w:rsidRDefault="00B10C0C" w:rsidP="009D5878">
            <w:pPr>
              <w:pStyle w:val="TAC"/>
              <w:rPr>
                <w:ins w:id="714" w:author="CATT" w:date="2022-08-03T21:17:00Z"/>
              </w:rPr>
            </w:pPr>
          </w:p>
        </w:tc>
        <w:tc>
          <w:tcPr>
            <w:tcW w:w="1178" w:type="dxa"/>
            <w:vMerge/>
            <w:tcBorders>
              <w:left w:val="single" w:sz="6" w:space="0" w:color="auto"/>
              <w:right w:val="single" w:sz="6" w:space="0" w:color="auto"/>
            </w:tcBorders>
            <w:shd w:val="clear" w:color="auto" w:fill="auto"/>
            <w:vAlign w:val="center"/>
          </w:tcPr>
          <w:p w14:paraId="31D9BE20" w14:textId="77777777" w:rsidR="00B10C0C" w:rsidRPr="000501F5" w:rsidRDefault="00B10C0C" w:rsidP="009D5878">
            <w:pPr>
              <w:pStyle w:val="TAC"/>
              <w:rPr>
                <w:ins w:id="715"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95FACD1" w14:textId="77777777" w:rsidR="00B10C0C" w:rsidRPr="000501F5" w:rsidRDefault="00B10C0C" w:rsidP="009D5878">
            <w:pPr>
              <w:pStyle w:val="TAC"/>
              <w:rPr>
                <w:ins w:id="716" w:author="CATT" w:date="2022-08-03T21:17:00Z"/>
              </w:rPr>
            </w:pPr>
            <w:ins w:id="717" w:author="CATT" w:date="2022-08-03T21:17:00Z">
              <w:r w:rsidRPr="000501F5">
                <w:rPr>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36758393" w14:textId="77777777" w:rsidR="00B10C0C" w:rsidRPr="000501F5" w:rsidRDefault="00B10C0C" w:rsidP="009D5878">
            <w:pPr>
              <w:pStyle w:val="TAC"/>
              <w:rPr>
                <w:ins w:id="718" w:author="CATT" w:date="2022-08-03T21:17:00Z"/>
              </w:rPr>
            </w:pPr>
            <w:ins w:id="719" w:author="CATT" w:date="2022-08-03T21:17:00Z">
              <w:r w:rsidRPr="000501F5">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457A57" w14:textId="77777777" w:rsidR="00B10C0C" w:rsidRPr="000501F5" w:rsidRDefault="00B10C0C" w:rsidP="009D5878">
            <w:pPr>
              <w:pStyle w:val="TAC"/>
              <w:rPr>
                <w:ins w:id="720" w:author="CATT" w:date="2022-08-03T21:17:00Z"/>
              </w:rPr>
            </w:pPr>
            <w:ins w:id="721" w:author="CATT" w:date="2022-08-03T21:17: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5733092" w14:textId="77777777" w:rsidR="00B10C0C" w:rsidRPr="000501F5" w:rsidRDefault="00B10C0C" w:rsidP="009D5878">
            <w:pPr>
              <w:pStyle w:val="TAC"/>
              <w:rPr>
                <w:ins w:id="722" w:author="CATT" w:date="2022-08-03T21:17:00Z"/>
              </w:rPr>
            </w:pPr>
            <w:ins w:id="723" w:author="CATT" w:date="2022-08-03T21:17: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0F1B507F" w14:textId="77777777" w:rsidR="00B10C0C" w:rsidRPr="000501F5" w:rsidRDefault="00B10C0C" w:rsidP="009D5878">
            <w:pPr>
              <w:pStyle w:val="TAC"/>
              <w:rPr>
                <w:ins w:id="724" w:author="CATT" w:date="2022-08-03T21:17:00Z"/>
              </w:rPr>
            </w:pPr>
            <w:ins w:id="725" w:author="CATT" w:date="2022-08-03T21:17:00Z">
              <w:r w:rsidRPr="000501F5">
                <w:t>-50</w:t>
              </w:r>
            </w:ins>
          </w:p>
        </w:tc>
      </w:tr>
      <w:tr w:rsidR="00B10C0C" w:rsidRPr="000501F5" w14:paraId="47B23270" w14:textId="77777777" w:rsidTr="009D5878">
        <w:trPr>
          <w:jc w:val="center"/>
          <w:ins w:id="726" w:author="CATT" w:date="2022-08-03T21:17:00Z"/>
        </w:trPr>
        <w:tc>
          <w:tcPr>
            <w:tcW w:w="965" w:type="dxa"/>
            <w:vMerge/>
            <w:tcBorders>
              <w:left w:val="single" w:sz="4" w:space="0" w:color="auto"/>
              <w:right w:val="single" w:sz="6" w:space="0" w:color="auto"/>
            </w:tcBorders>
            <w:shd w:val="clear" w:color="auto" w:fill="auto"/>
            <w:vAlign w:val="center"/>
          </w:tcPr>
          <w:p w14:paraId="61C3F9A5" w14:textId="77777777" w:rsidR="00B10C0C" w:rsidRPr="000501F5" w:rsidRDefault="00B10C0C" w:rsidP="009D5878">
            <w:pPr>
              <w:pStyle w:val="TAC"/>
              <w:rPr>
                <w:ins w:id="727" w:author="CATT" w:date="2022-08-03T21:17: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64D1FC9" w14:textId="77777777" w:rsidR="00B10C0C" w:rsidRPr="000501F5" w:rsidRDefault="00B10C0C" w:rsidP="009D5878">
            <w:pPr>
              <w:pStyle w:val="TAC"/>
              <w:rPr>
                <w:ins w:id="728" w:author="CATT" w:date="2022-08-03T21:17:00Z"/>
                <w:lang w:eastAsia="zh-CN"/>
              </w:rPr>
            </w:pPr>
          </w:p>
        </w:tc>
        <w:tc>
          <w:tcPr>
            <w:tcW w:w="827" w:type="dxa"/>
            <w:vMerge/>
            <w:tcBorders>
              <w:left w:val="single" w:sz="6" w:space="0" w:color="auto"/>
              <w:right w:val="single" w:sz="6" w:space="0" w:color="auto"/>
            </w:tcBorders>
            <w:shd w:val="clear" w:color="auto" w:fill="auto"/>
            <w:vAlign w:val="center"/>
          </w:tcPr>
          <w:p w14:paraId="47C92AA0" w14:textId="77777777" w:rsidR="00B10C0C" w:rsidRPr="000501F5" w:rsidRDefault="00B10C0C" w:rsidP="009D5878">
            <w:pPr>
              <w:pStyle w:val="TAC"/>
              <w:rPr>
                <w:ins w:id="729" w:author="CATT" w:date="2022-08-03T21:17:00Z"/>
                <w:lang w:val="sv-SE"/>
              </w:rPr>
            </w:pPr>
          </w:p>
        </w:tc>
        <w:tc>
          <w:tcPr>
            <w:tcW w:w="1140" w:type="dxa"/>
            <w:vMerge/>
            <w:tcBorders>
              <w:left w:val="single" w:sz="6" w:space="0" w:color="auto"/>
              <w:right w:val="single" w:sz="6" w:space="0" w:color="auto"/>
            </w:tcBorders>
            <w:shd w:val="clear" w:color="auto" w:fill="auto"/>
            <w:vAlign w:val="center"/>
          </w:tcPr>
          <w:p w14:paraId="0B751658" w14:textId="77777777" w:rsidR="00B10C0C" w:rsidRPr="000501F5" w:rsidRDefault="00B10C0C" w:rsidP="009D5878">
            <w:pPr>
              <w:pStyle w:val="TAC"/>
              <w:rPr>
                <w:ins w:id="730" w:author="CATT" w:date="2022-08-03T21:17:00Z"/>
                <w:lang w:eastAsia="zh-CN"/>
              </w:rPr>
            </w:pPr>
          </w:p>
        </w:tc>
        <w:tc>
          <w:tcPr>
            <w:tcW w:w="1178" w:type="dxa"/>
            <w:vMerge/>
            <w:tcBorders>
              <w:left w:val="single" w:sz="6" w:space="0" w:color="auto"/>
              <w:right w:val="single" w:sz="6" w:space="0" w:color="auto"/>
            </w:tcBorders>
            <w:shd w:val="clear" w:color="auto" w:fill="auto"/>
            <w:vAlign w:val="center"/>
          </w:tcPr>
          <w:p w14:paraId="25E6D5C2" w14:textId="77777777" w:rsidR="00B10C0C" w:rsidRPr="000501F5" w:rsidRDefault="00B10C0C" w:rsidP="009D5878">
            <w:pPr>
              <w:pStyle w:val="TAC"/>
              <w:rPr>
                <w:ins w:id="731" w:author="CATT" w:date="2022-08-03T21:17: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A33843" w14:textId="77777777" w:rsidR="00B10C0C" w:rsidRPr="000501F5" w:rsidRDefault="00B10C0C" w:rsidP="009D5878">
            <w:pPr>
              <w:pStyle w:val="TAC"/>
              <w:rPr>
                <w:ins w:id="732" w:author="CATT" w:date="2022-08-03T21:17:00Z"/>
                <w:lang w:eastAsia="zh-CN"/>
              </w:rPr>
            </w:pPr>
            <w:ins w:id="733" w:author="CATT" w:date="2022-08-03T21:17:00Z">
              <w:r w:rsidRPr="000501F5">
                <w:t>Note 4</w:t>
              </w:r>
            </w:ins>
          </w:p>
        </w:tc>
      </w:tr>
      <w:tr w:rsidR="00B10C0C" w:rsidRPr="000501F5" w14:paraId="132B7F41" w14:textId="77777777" w:rsidTr="009D5878">
        <w:trPr>
          <w:jc w:val="center"/>
          <w:ins w:id="734" w:author="CATT" w:date="2022-08-03T21:17:00Z"/>
        </w:trPr>
        <w:tc>
          <w:tcPr>
            <w:tcW w:w="965" w:type="dxa"/>
            <w:vMerge/>
            <w:tcBorders>
              <w:left w:val="single" w:sz="4" w:space="0" w:color="auto"/>
              <w:bottom w:val="single" w:sz="6" w:space="0" w:color="auto"/>
              <w:right w:val="single" w:sz="6" w:space="0" w:color="auto"/>
            </w:tcBorders>
            <w:shd w:val="clear" w:color="auto" w:fill="auto"/>
            <w:vAlign w:val="center"/>
          </w:tcPr>
          <w:p w14:paraId="1A45D333" w14:textId="77777777" w:rsidR="00B10C0C" w:rsidRPr="000501F5" w:rsidRDefault="00B10C0C" w:rsidP="009D5878">
            <w:pPr>
              <w:pStyle w:val="TAC"/>
              <w:rPr>
                <w:ins w:id="735" w:author="CATT" w:date="2022-08-03T21:17: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3C3FD35" w14:textId="77777777" w:rsidR="00B10C0C" w:rsidRPr="000501F5" w:rsidRDefault="00B10C0C" w:rsidP="009D5878">
            <w:pPr>
              <w:pStyle w:val="TAC"/>
              <w:rPr>
                <w:ins w:id="736" w:author="CATT" w:date="2022-08-03T21:17:00Z"/>
                <w:lang w:eastAsia="zh-CN"/>
              </w:rPr>
            </w:pPr>
          </w:p>
        </w:tc>
        <w:tc>
          <w:tcPr>
            <w:tcW w:w="827" w:type="dxa"/>
            <w:vMerge/>
            <w:tcBorders>
              <w:left w:val="single" w:sz="6" w:space="0" w:color="auto"/>
              <w:right w:val="single" w:sz="6" w:space="0" w:color="auto"/>
            </w:tcBorders>
            <w:shd w:val="clear" w:color="auto" w:fill="auto"/>
            <w:vAlign w:val="center"/>
          </w:tcPr>
          <w:p w14:paraId="10D59E24" w14:textId="77777777" w:rsidR="00B10C0C" w:rsidRPr="000501F5" w:rsidRDefault="00B10C0C" w:rsidP="009D5878">
            <w:pPr>
              <w:pStyle w:val="TAC"/>
              <w:rPr>
                <w:ins w:id="737" w:author="CATT" w:date="2022-08-03T21:17: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6E209448" w14:textId="77777777" w:rsidR="00B10C0C" w:rsidRPr="000501F5" w:rsidRDefault="00B10C0C" w:rsidP="009D5878">
            <w:pPr>
              <w:pStyle w:val="TAC"/>
              <w:rPr>
                <w:ins w:id="738" w:author="CATT" w:date="2022-08-03T21:17: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72E579C0" w14:textId="77777777" w:rsidR="00B10C0C" w:rsidRPr="000501F5" w:rsidRDefault="00B10C0C" w:rsidP="009D5878">
            <w:pPr>
              <w:pStyle w:val="TAC"/>
              <w:rPr>
                <w:ins w:id="739" w:author="CATT" w:date="2022-08-03T21:17: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7CB4A8" w14:textId="77777777" w:rsidR="00B10C0C" w:rsidRPr="000501F5" w:rsidRDefault="00B10C0C" w:rsidP="009D5878">
            <w:pPr>
              <w:pStyle w:val="TAC"/>
              <w:rPr>
                <w:ins w:id="740" w:author="CATT" w:date="2022-08-03T21:17:00Z"/>
                <w:lang w:eastAsia="zh-CN"/>
              </w:rPr>
            </w:pPr>
            <w:ins w:id="741" w:author="CATT" w:date="2022-08-03T21:17:00Z">
              <w:r w:rsidRPr="000501F5">
                <w:t>Note 4</w:t>
              </w:r>
            </w:ins>
          </w:p>
        </w:tc>
      </w:tr>
      <w:tr w:rsidR="00B10C0C" w:rsidRPr="000501F5" w14:paraId="39A27DC9" w14:textId="77777777" w:rsidTr="009D5878">
        <w:trPr>
          <w:jc w:val="center"/>
          <w:ins w:id="742" w:author="CATT" w:date="2022-08-03T21:17:00Z"/>
        </w:trPr>
        <w:tc>
          <w:tcPr>
            <w:tcW w:w="965" w:type="dxa"/>
            <w:tcBorders>
              <w:left w:val="single" w:sz="4" w:space="0" w:color="auto"/>
              <w:bottom w:val="single" w:sz="6" w:space="0" w:color="auto"/>
              <w:right w:val="single" w:sz="6" w:space="0" w:color="auto"/>
            </w:tcBorders>
            <w:shd w:val="clear" w:color="auto" w:fill="auto"/>
            <w:vAlign w:val="center"/>
          </w:tcPr>
          <w:p w14:paraId="06BD9B83" w14:textId="77777777" w:rsidR="00B10C0C" w:rsidRPr="000501F5" w:rsidRDefault="00B10C0C" w:rsidP="009D5878">
            <w:pPr>
              <w:pStyle w:val="TAC"/>
              <w:rPr>
                <w:ins w:id="743" w:author="CATT" w:date="2022-08-03T21:17:00Z"/>
                <w:lang w:eastAsia="zh-CN"/>
              </w:rPr>
            </w:pPr>
            <w:ins w:id="744" w:author="CATT" w:date="2022-08-03T21:17:00Z">
              <w:r w:rsidRPr="009D5878">
                <w:rPr>
                  <w:rFonts w:hint="eastAsia"/>
                  <w:lang w:eastAsia="zh-CN"/>
                </w:rPr>
                <w:t>±</w:t>
              </w:r>
              <w:r w:rsidRPr="009D5878">
                <w:rPr>
                  <w:rFonts w:hint="eastAsia"/>
                  <w:lang w:eastAsia="zh-CN"/>
                </w:rPr>
                <w:t>TBD</w:t>
              </w:r>
            </w:ins>
          </w:p>
        </w:tc>
        <w:tc>
          <w:tcPr>
            <w:tcW w:w="965" w:type="dxa"/>
            <w:tcBorders>
              <w:top w:val="single" w:sz="6" w:space="0" w:color="auto"/>
              <w:left w:val="single" w:sz="4" w:space="0" w:color="auto"/>
              <w:bottom w:val="single" w:sz="4" w:space="0" w:color="auto"/>
              <w:right w:val="single" w:sz="6" w:space="0" w:color="auto"/>
            </w:tcBorders>
            <w:vAlign w:val="center"/>
          </w:tcPr>
          <w:p w14:paraId="33039B3A" w14:textId="77777777" w:rsidR="00B10C0C" w:rsidRPr="000501F5" w:rsidRDefault="00B10C0C" w:rsidP="009D5878">
            <w:pPr>
              <w:pStyle w:val="TAC"/>
              <w:rPr>
                <w:ins w:id="745" w:author="CATT" w:date="2022-08-03T21:17:00Z"/>
                <w:lang w:eastAsia="zh-CN"/>
              </w:rPr>
            </w:pPr>
            <w:ins w:id="746" w:author="CATT" w:date="2022-08-03T21:17:00Z">
              <w:r w:rsidRPr="009D5878">
                <w:rPr>
                  <w:rFonts w:hint="eastAsia"/>
                  <w:lang w:eastAsia="zh-CN"/>
                </w:rPr>
                <w:t>±</w:t>
              </w:r>
              <w:r w:rsidRPr="009D5878">
                <w:rPr>
                  <w:rFonts w:hint="eastAsia"/>
                  <w:lang w:eastAsia="zh-CN"/>
                </w:rPr>
                <w:t>TBD</w:t>
              </w:r>
            </w:ins>
          </w:p>
        </w:tc>
        <w:tc>
          <w:tcPr>
            <w:tcW w:w="827" w:type="dxa"/>
            <w:vMerge/>
            <w:tcBorders>
              <w:left w:val="single" w:sz="6" w:space="0" w:color="auto"/>
              <w:bottom w:val="single" w:sz="6" w:space="0" w:color="auto"/>
              <w:right w:val="single" w:sz="6" w:space="0" w:color="auto"/>
            </w:tcBorders>
            <w:shd w:val="clear" w:color="auto" w:fill="auto"/>
            <w:vAlign w:val="center"/>
          </w:tcPr>
          <w:p w14:paraId="2C66C11C" w14:textId="77777777" w:rsidR="00B10C0C" w:rsidRPr="000501F5" w:rsidRDefault="00B10C0C" w:rsidP="009D5878">
            <w:pPr>
              <w:pStyle w:val="TAC"/>
              <w:rPr>
                <w:ins w:id="747" w:author="CATT" w:date="2022-08-03T21:17:00Z"/>
              </w:rPr>
            </w:pPr>
          </w:p>
        </w:tc>
        <w:tc>
          <w:tcPr>
            <w:tcW w:w="1140" w:type="dxa"/>
            <w:tcBorders>
              <w:left w:val="single" w:sz="6" w:space="0" w:color="auto"/>
              <w:bottom w:val="single" w:sz="6" w:space="0" w:color="auto"/>
              <w:right w:val="single" w:sz="6" w:space="0" w:color="auto"/>
            </w:tcBorders>
            <w:shd w:val="clear" w:color="auto" w:fill="auto"/>
            <w:vAlign w:val="center"/>
          </w:tcPr>
          <w:p w14:paraId="7D0B1C1F" w14:textId="77777777" w:rsidR="00B10C0C" w:rsidRPr="000501F5" w:rsidRDefault="00B10C0C" w:rsidP="009D5878">
            <w:pPr>
              <w:pStyle w:val="TAC"/>
              <w:rPr>
                <w:ins w:id="748" w:author="CATT" w:date="2022-08-03T21:17:00Z"/>
              </w:rPr>
            </w:pPr>
            <w:ins w:id="749" w:author="CATT" w:date="2022-08-03T21:17:00Z">
              <w:r w:rsidRPr="009D5878">
                <w:rPr>
                  <w:rFonts w:hint="eastAsia"/>
                  <w:lang w:eastAsia="zh-CN"/>
                </w:rPr>
                <w:t>TBD</w:t>
              </w:r>
            </w:ins>
          </w:p>
        </w:tc>
        <w:tc>
          <w:tcPr>
            <w:tcW w:w="1178" w:type="dxa"/>
            <w:tcBorders>
              <w:left w:val="single" w:sz="6" w:space="0" w:color="auto"/>
              <w:bottom w:val="single" w:sz="6" w:space="0" w:color="auto"/>
              <w:right w:val="single" w:sz="6" w:space="0" w:color="auto"/>
            </w:tcBorders>
            <w:shd w:val="clear" w:color="auto" w:fill="auto"/>
            <w:vAlign w:val="center"/>
          </w:tcPr>
          <w:p w14:paraId="2E42C002" w14:textId="77777777" w:rsidR="00B10C0C" w:rsidRPr="000501F5" w:rsidRDefault="00B10C0C" w:rsidP="009D5878">
            <w:pPr>
              <w:pStyle w:val="TAC"/>
              <w:rPr>
                <w:ins w:id="750" w:author="CATT" w:date="2022-08-03T21:17: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CCD209" w14:textId="77777777" w:rsidR="00B10C0C" w:rsidRPr="000501F5" w:rsidRDefault="00B10C0C" w:rsidP="009D5878">
            <w:pPr>
              <w:pStyle w:val="TAC"/>
              <w:rPr>
                <w:ins w:id="751" w:author="CATT" w:date="2022-08-03T21:17:00Z"/>
              </w:rPr>
            </w:pPr>
          </w:p>
        </w:tc>
      </w:tr>
      <w:tr w:rsidR="00B10C0C" w:rsidRPr="000501F5" w14:paraId="666D2902" w14:textId="77777777" w:rsidTr="009D5878">
        <w:trPr>
          <w:jc w:val="center"/>
          <w:ins w:id="752" w:author="CATT" w:date="2022-08-03T21:17: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9C04BAE" w14:textId="77777777" w:rsidR="00B10C0C" w:rsidRPr="000501F5" w:rsidRDefault="00B10C0C" w:rsidP="009D5878">
            <w:pPr>
              <w:pStyle w:val="TAC"/>
              <w:rPr>
                <w:ins w:id="753" w:author="CATT" w:date="2022-08-03T21:17:00Z"/>
                <w:lang w:eastAsia="zh-CN"/>
              </w:rPr>
            </w:pPr>
            <w:ins w:id="754" w:author="CATT" w:date="2022-08-03T21:17: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51242CE0" w14:textId="77777777" w:rsidR="00B10C0C" w:rsidRPr="000501F5" w:rsidRDefault="00B10C0C" w:rsidP="009D5878">
            <w:pPr>
              <w:pStyle w:val="TAC"/>
              <w:rPr>
                <w:ins w:id="755" w:author="CATT" w:date="2022-08-03T21:17:00Z"/>
                <w:lang w:eastAsia="zh-CN"/>
              </w:rPr>
            </w:pPr>
            <w:ins w:id="756" w:author="CATT" w:date="2022-08-03T21:17: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3DA5EF8" w14:textId="193020E5" w:rsidR="00B10C0C" w:rsidRPr="000501F5" w:rsidRDefault="00B10C0C" w:rsidP="009D5878">
            <w:pPr>
              <w:pStyle w:val="TAC"/>
              <w:rPr>
                <w:ins w:id="757" w:author="CATT" w:date="2022-08-03T21:17:00Z"/>
                <w:lang w:eastAsia="zh-CN"/>
              </w:rPr>
            </w:pPr>
            <w:ins w:id="758" w:author="CATT" w:date="2022-08-03T21:17:00Z">
              <w:r w:rsidRPr="000501F5">
                <w:t>≥</w:t>
              </w:r>
              <w:r>
                <w:rPr>
                  <w:rFonts w:hint="eastAsia"/>
                  <w:lang w:eastAsia="zh-CN"/>
                </w:rPr>
                <w:t>[</w:t>
              </w:r>
              <w:r w:rsidRPr="000501F5">
                <w:t>-</w:t>
              </w:r>
            </w:ins>
            <w:ins w:id="759" w:author="CATT" w:date="2022-08-10T21:12:00Z">
              <w:r w:rsidR="00BA16AC">
                <w:rPr>
                  <w:rFonts w:hint="eastAsia"/>
                  <w:lang w:eastAsia="zh-CN"/>
                </w:rPr>
                <w:t>6</w:t>
              </w:r>
            </w:ins>
            <w:ins w:id="760" w:author="CATT" w:date="2022-08-03T21:17:00Z">
              <w:r>
                <w:rPr>
                  <w:rFonts w:hint="eastAsia"/>
                  <w:lang w:eastAsia="zh-CN"/>
                </w:rPr>
                <w:t>]</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B7A48E1" w14:textId="77777777" w:rsidR="00B10C0C" w:rsidRPr="000501F5" w:rsidRDefault="00B10C0C" w:rsidP="009D5878">
            <w:pPr>
              <w:pStyle w:val="TAC"/>
              <w:rPr>
                <w:ins w:id="761" w:author="CATT" w:date="2022-08-03T21:17:00Z"/>
              </w:rPr>
            </w:pPr>
            <w:ins w:id="762" w:author="CATT" w:date="2022-08-03T21:17: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D4AB216" w14:textId="77777777" w:rsidR="00B10C0C" w:rsidRPr="000501F5" w:rsidRDefault="00B10C0C" w:rsidP="009D5878">
            <w:pPr>
              <w:pStyle w:val="TAC"/>
              <w:rPr>
                <w:ins w:id="763" w:author="CATT" w:date="2022-08-03T21:17:00Z"/>
                <w:lang w:eastAsia="zh-CN"/>
              </w:rPr>
            </w:pPr>
            <w:ins w:id="764" w:author="CATT" w:date="2022-08-03T21:17: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9EC15E" w14:textId="77777777" w:rsidR="00B10C0C" w:rsidRPr="000501F5" w:rsidRDefault="00B10C0C" w:rsidP="009D5878">
            <w:pPr>
              <w:pStyle w:val="TAC"/>
              <w:rPr>
                <w:ins w:id="765" w:author="CATT" w:date="2022-08-03T21:17:00Z"/>
              </w:rPr>
            </w:pPr>
            <w:ins w:id="766" w:author="CATT" w:date="2022-08-03T21:17:00Z">
              <w:r w:rsidRPr="000501F5">
                <w:t>Note 4</w:t>
              </w:r>
            </w:ins>
          </w:p>
        </w:tc>
      </w:tr>
      <w:tr w:rsidR="00B10C0C" w:rsidRPr="000501F5" w14:paraId="7774FBD3" w14:textId="77777777" w:rsidTr="009D5878">
        <w:trPr>
          <w:jc w:val="center"/>
          <w:ins w:id="767" w:author="CATT" w:date="2022-08-03T21:17: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4CB274B" w14:textId="77777777" w:rsidR="00B10C0C" w:rsidRPr="000501F5" w:rsidRDefault="00B10C0C" w:rsidP="009D5878">
            <w:pPr>
              <w:pStyle w:val="TAC"/>
              <w:rPr>
                <w:ins w:id="768" w:author="CATT" w:date="2022-08-03T21:17:00Z"/>
                <w:szCs w:val="18"/>
                <w:lang w:eastAsia="zh-CN"/>
              </w:rPr>
            </w:pPr>
            <w:ins w:id="769" w:author="CATT" w:date="2022-08-03T21:17: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00AF1B80" w14:textId="77777777" w:rsidR="00B10C0C" w:rsidRPr="000501F5" w:rsidRDefault="00B10C0C" w:rsidP="009D5878">
            <w:pPr>
              <w:pStyle w:val="TAC"/>
              <w:rPr>
                <w:ins w:id="770" w:author="CATT" w:date="2022-08-03T21:17:00Z"/>
                <w:lang w:eastAsia="zh-CN"/>
              </w:rPr>
            </w:pPr>
            <w:ins w:id="771" w:author="CATT" w:date="2022-08-03T21:17:00Z">
              <w:r w:rsidRPr="009D5878">
                <w:rPr>
                  <w:rFonts w:hint="eastAsia"/>
                  <w:lang w:eastAsia="zh-CN"/>
                </w:rPr>
                <w:t>±</w:t>
              </w:r>
              <w:r w:rsidRPr="009D5878">
                <w:rPr>
                  <w:rFonts w:hint="eastAsia"/>
                  <w:lang w:eastAsia="zh-CN"/>
                </w:rPr>
                <w:t>TBD</w:t>
              </w:r>
            </w:ins>
          </w:p>
        </w:tc>
        <w:tc>
          <w:tcPr>
            <w:tcW w:w="827" w:type="dxa"/>
            <w:vMerge/>
            <w:tcBorders>
              <w:left w:val="single" w:sz="6" w:space="0" w:color="auto"/>
              <w:right w:val="single" w:sz="6" w:space="0" w:color="auto"/>
            </w:tcBorders>
            <w:shd w:val="clear" w:color="auto" w:fill="auto"/>
            <w:vAlign w:val="center"/>
          </w:tcPr>
          <w:p w14:paraId="58BEBA44" w14:textId="77777777" w:rsidR="00B10C0C" w:rsidRPr="000501F5" w:rsidRDefault="00B10C0C" w:rsidP="009D5878">
            <w:pPr>
              <w:pStyle w:val="TAC"/>
              <w:rPr>
                <w:ins w:id="772" w:author="CATT" w:date="2022-08-03T21:17: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7FCA875" w14:textId="77777777" w:rsidR="00B10C0C" w:rsidRPr="000501F5" w:rsidRDefault="00B10C0C" w:rsidP="009D5878">
            <w:pPr>
              <w:pStyle w:val="TAC"/>
              <w:rPr>
                <w:ins w:id="773" w:author="CATT" w:date="2022-08-03T21:17:00Z"/>
              </w:rPr>
            </w:pPr>
            <w:ins w:id="774" w:author="CATT" w:date="2022-08-03T21:17: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2D76912" w14:textId="77777777" w:rsidR="00B10C0C" w:rsidRPr="000501F5" w:rsidRDefault="00B10C0C" w:rsidP="009D5878">
            <w:pPr>
              <w:pStyle w:val="TAC"/>
              <w:rPr>
                <w:ins w:id="775" w:author="CATT" w:date="2022-08-03T21:17:00Z"/>
                <w:lang w:eastAsia="zh-CN"/>
              </w:rPr>
            </w:pPr>
            <w:ins w:id="776" w:author="CATT" w:date="2022-08-03T21:17: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E6A5D7" w14:textId="77777777" w:rsidR="00B10C0C" w:rsidRPr="000501F5" w:rsidRDefault="00B10C0C" w:rsidP="009D5878">
            <w:pPr>
              <w:pStyle w:val="TAC"/>
              <w:rPr>
                <w:ins w:id="777" w:author="CATT" w:date="2022-08-03T21:17:00Z"/>
              </w:rPr>
            </w:pPr>
            <w:ins w:id="778" w:author="CATT" w:date="2022-08-03T21:17:00Z">
              <w:r w:rsidRPr="000501F5">
                <w:t>Note 4</w:t>
              </w:r>
            </w:ins>
          </w:p>
        </w:tc>
      </w:tr>
      <w:tr w:rsidR="00B10C0C" w:rsidRPr="000501F5" w14:paraId="6B07308B" w14:textId="77777777" w:rsidTr="009D5878">
        <w:trPr>
          <w:jc w:val="center"/>
          <w:ins w:id="779" w:author="CATT" w:date="2022-08-03T21:17: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DEDBBDF" w14:textId="77777777" w:rsidR="00B10C0C" w:rsidRPr="000501F5" w:rsidRDefault="00B10C0C" w:rsidP="009D5878">
            <w:pPr>
              <w:pStyle w:val="TAC"/>
              <w:rPr>
                <w:ins w:id="780" w:author="CATT" w:date="2022-08-03T21:17:00Z"/>
                <w:lang w:eastAsia="zh-CN"/>
              </w:rPr>
            </w:pPr>
            <w:ins w:id="781" w:author="CATT" w:date="2022-08-03T21:17: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044D3B59" w14:textId="77777777" w:rsidR="00B10C0C" w:rsidRPr="000501F5" w:rsidRDefault="00B10C0C" w:rsidP="009D5878">
            <w:pPr>
              <w:pStyle w:val="TAC"/>
              <w:rPr>
                <w:ins w:id="782" w:author="CATT" w:date="2022-08-03T21:17:00Z"/>
                <w:lang w:eastAsia="zh-CN"/>
              </w:rPr>
            </w:pPr>
            <w:ins w:id="783" w:author="CATT" w:date="2022-08-03T21:17:00Z">
              <w:r w:rsidRPr="009D5878">
                <w:rPr>
                  <w:rFonts w:hint="eastAsia"/>
                  <w:lang w:eastAsia="zh-CN"/>
                </w:rPr>
                <w:t>±</w:t>
              </w:r>
              <w:r w:rsidRPr="009D5878">
                <w:rPr>
                  <w:rFonts w:hint="eastAsia"/>
                  <w:lang w:eastAsia="zh-CN"/>
                </w:rPr>
                <w:t>TBD</w:t>
              </w:r>
            </w:ins>
          </w:p>
        </w:tc>
        <w:tc>
          <w:tcPr>
            <w:tcW w:w="827" w:type="dxa"/>
            <w:vMerge/>
            <w:tcBorders>
              <w:left w:val="single" w:sz="6" w:space="0" w:color="auto"/>
              <w:bottom w:val="single" w:sz="6" w:space="0" w:color="auto"/>
              <w:right w:val="single" w:sz="6" w:space="0" w:color="auto"/>
            </w:tcBorders>
            <w:shd w:val="clear" w:color="auto" w:fill="auto"/>
            <w:vAlign w:val="center"/>
          </w:tcPr>
          <w:p w14:paraId="21EA76F0" w14:textId="77777777" w:rsidR="00B10C0C" w:rsidRPr="000501F5" w:rsidRDefault="00B10C0C" w:rsidP="009D5878">
            <w:pPr>
              <w:pStyle w:val="TAC"/>
              <w:rPr>
                <w:ins w:id="784" w:author="CATT" w:date="2022-08-03T21:17: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AE1921B" w14:textId="77777777" w:rsidR="00B10C0C" w:rsidRPr="000501F5" w:rsidRDefault="00B10C0C" w:rsidP="009D5878">
            <w:pPr>
              <w:pStyle w:val="TAC"/>
              <w:rPr>
                <w:ins w:id="785" w:author="CATT" w:date="2022-08-03T21:17:00Z"/>
              </w:rPr>
            </w:pPr>
            <w:ins w:id="786" w:author="CATT" w:date="2022-08-03T21:17: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AAEE322" w14:textId="77777777" w:rsidR="00B10C0C" w:rsidRPr="000501F5" w:rsidRDefault="00B10C0C" w:rsidP="009D5878">
            <w:pPr>
              <w:pStyle w:val="TAC"/>
              <w:rPr>
                <w:ins w:id="787" w:author="CATT" w:date="2022-08-03T21:17:00Z"/>
                <w:lang w:eastAsia="zh-CN"/>
              </w:rPr>
            </w:pPr>
            <w:ins w:id="788" w:author="CATT" w:date="2022-08-03T21:17: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4C7A93" w14:textId="77777777" w:rsidR="00B10C0C" w:rsidRPr="000501F5" w:rsidRDefault="00B10C0C" w:rsidP="009D5878">
            <w:pPr>
              <w:pStyle w:val="TAC"/>
              <w:rPr>
                <w:ins w:id="789" w:author="CATT" w:date="2022-08-03T21:17:00Z"/>
              </w:rPr>
            </w:pPr>
            <w:ins w:id="790" w:author="CATT" w:date="2022-08-03T21:17:00Z">
              <w:r w:rsidRPr="000501F5">
                <w:t>Note 4</w:t>
              </w:r>
            </w:ins>
          </w:p>
        </w:tc>
      </w:tr>
      <w:tr w:rsidR="00B10C0C" w:rsidRPr="000501F5" w14:paraId="1C5068D6" w14:textId="77777777" w:rsidTr="009D5878">
        <w:trPr>
          <w:jc w:val="center"/>
          <w:ins w:id="791" w:author="CATT" w:date="2022-08-03T21:17:00Z"/>
        </w:trPr>
        <w:tc>
          <w:tcPr>
            <w:tcW w:w="11052" w:type="dxa"/>
            <w:gridSpan w:val="10"/>
            <w:tcBorders>
              <w:top w:val="single" w:sz="6" w:space="0" w:color="auto"/>
              <w:left w:val="single" w:sz="4" w:space="0" w:color="auto"/>
              <w:bottom w:val="single" w:sz="4" w:space="0" w:color="auto"/>
              <w:right w:val="single" w:sz="4" w:space="0" w:color="auto"/>
            </w:tcBorders>
          </w:tcPr>
          <w:p w14:paraId="0DDE27DB" w14:textId="77777777" w:rsidR="00B10C0C" w:rsidRPr="000501F5" w:rsidRDefault="00B10C0C" w:rsidP="009D5878">
            <w:pPr>
              <w:pStyle w:val="TAN"/>
              <w:rPr>
                <w:ins w:id="792" w:author="CATT" w:date="2022-08-03T21:17:00Z"/>
              </w:rPr>
            </w:pPr>
            <w:ins w:id="793" w:author="CATT" w:date="2022-08-03T21:17: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1EABAA7E" w14:textId="77777777" w:rsidR="00B10C0C" w:rsidRPr="000501F5" w:rsidRDefault="00B10C0C" w:rsidP="009D5878">
            <w:pPr>
              <w:pStyle w:val="TAN"/>
              <w:rPr>
                <w:ins w:id="794" w:author="CATT" w:date="2022-08-03T21:17:00Z"/>
              </w:rPr>
            </w:pPr>
            <w:ins w:id="795" w:author="CATT" w:date="2022-08-03T21:17:00Z">
              <w:r w:rsidRPr="000501F5">
                <w:t>N</w:t>
              </w:r>
              <w:r w:rsidRPr="000501F5">
                <w:rPr>
                  <w:lang w:eastAsia="zh-CN"/>
                </w:rPr>
                <w:t>OTE</w:t>
              </w:r>
              <w:r w:rsidRPr="000501F5">
                <w:t xml:space="preserve"> 2:</w:t>
              </w:r>
              <w:r w:rsidRPr="000501F5">
                <w:tab/>
              </w:r>
              <w:r w:rsidRPr="000501F5">
                <w:rPr>
                  <w:rFonts w:hint="eastAsia"/>
                  <w:lang w:eastAsia="zh-CN"/>
                </w:rPr>
                <w:t>Void</w:t>
              </w:r>
              <w:r w:rsidRPr="000501F5">
                <w:t>.</w:t>
              </w:r>
            </w:ins>
          </w:p>
          <w:p w14:paraId="3AB86483" w14:textId="77777777" w:rsidR="00B10C0C" w:rsidRPr="000501F5" w:rsidRDefault="00B10C0C" w:rsidP="009D5878">
            <w:pPr>
              <w:pStyle w:val="TAN"/>
              <w:rPr>
                <w:ins w:id="796" w:author="CATT" w:date="2022-08-03T21:17:00Z"/>
                <w:rFonts w:cs="v4.2.0"/>
              </w:rPr>
            </w:pPr>
            <w:ins w:id="797" w:author="CATT" w:date="2022-08-03T21:17:00Z">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ins>
          </w:p>
          <w:p w14:paraId="4EF4CD08" w14:textId="77777777" w:rsidR="00B10C0C" w:rsidRPr="000501F5" w:rsidRDefault="00B10C0C" w:rsidP="009D5878">
            <w:pPr>
              <w:pStyle w:val="TAN"/>
              <w:rPr>
                <w:ins w:id="798" w:author="CATT" w:date="2022-08-03T21:17:00Z"/>
              </w:rPr>
            </w:pPr>
            <w:ins w:id="799" w:author="CATT" w:date="2022-08-03T21:17:00Z">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Pr>
                  <w:rFonts w:hint="eastAsia"/>
                  <w:lang w:eastAsia="zh-CN"/>
                </w:rPr>
                <w:t>[</w:t>
              </w:r>
              <w:r w:rsidRPr="000501F5">
                <w:rPr>
                  <w:rFonts w:hint="eastAsia"/>
                  <w:lang w:eastAsia="zh-CN"/>
                </w:rPr>
                <w:t>24</w:t>
              </w:r>
              <w:r>
                <w:rPr>
                  <w:rFonts w:hint="eastAsia"/>
                  <w:lang w:eastAsia="zh-CN"/>
                </w:rPr>
                <w:t>]</w:t>
              </w:r>
              <w:r w:rsidRPr="000501F5">
                <w:t xml:space="preserve"> RB.</w:t>
              </w:r>
            </w:ins>
          </w:p>
          <w:p w14:paraId="206A84C6" w14:textId="77777777" w:rsidR="00B10C0C" w:rsidRPr="000501F5" w:rsidRDefault="00B10C0C" w:rsidP="009D5878">
            <w:pPr>
              <w:pStyle w:val="TAN"/>
              <w:rPr>
                <w:ins w:id="800" w:author="CATT" w:date="2022-08-03T21:17:00Z"/>
              </w:rPr>
            </w:pPr>
            <w:ins w:id="801" w:author="CATT" w:date="2022-08-03T21:17:00Z">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ins>
          </w:p>
          <w:p w14:paraId="317463BE" w14:textId="77777777" w:rsidR="00B10C0C" w:rsidRPr="000501F5" w:rsidRDefault="00B10C0C" w:rsidP="009D5878">
            <w:pPr>
              <w:pStyle w:val="TAN"/>
              <w:rPr>
                <w:ins w:id="802" w:author="CATT" w:date="2022-08-03T21:17:00Z"/>
              </w:rPr>
            </w:pPr>
            <w:ins w:id="803" w:author="CATT" w:date="2022-08-03T21:17:00Z">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59233242" w14:textId="77777777" w:rsidR="00B10C0C" w:rsidRPr="000501F5" w:rsidRDefault="00B10C0C" w:rsidP="009D5878">
            <w:pPr>
              <w:pStyle w:val="TAN"/>
              <w:rPr>
                <w:ins w:id="804" w:author="CATT" w:date="2022-08-03T21:17:00Z"/>
              </w:rPr>
            </w:pPr>
            <w:ins w:id="805" w:author="CATT" w:date="2022-08-03T21:17:00Z">
              <w:r w:rsidRPr="000501F5">
                <w:t>NOTE 7:</w:t>
              </w:r>
              <w:r w:rsidRPr="000501F5">
                <w:tab/>
                <w:t xml:space="preserve">The Io is defined in PRS positioning </w:t>
              </w:r>
              <w:proofErr w:type="spellStart"/>
              <w:r w:rsidRPr="000501F5">
                <w:t>subframes</w:t>
              </w:r>
              <w:proofErr w:type="spellEnd"/>
              <w:r w:rsidRPr="000501F5">
                <w:t xml:space="preserve">. The same Io range applies to PRS and non-PRS symbols. Io levels are different in PRS and non-PRS symbols within the same </w:t>
              </w:r>
              <w:proofErr w:type="spellStart"/>
              <w:r w:rsidRPr="000501F5">
                <w:t>subframe</w:t>
              </w:r>
              <w:proofErr w:type="spellEnd"/>
              <w:r w:rsidRPr="000501F5">
                <w:t>.</w:t>
              </w:r>
            </w:ins>
          </w:p>
          <w:p w14:paraId="364BFDB2" w14:textId="77777777" w:rsidR="00B10C0C" w:rsidRPr="000501F5" w:rsidRDefault="00B10C0C" w:rsidP="009D5878">
            <w:pPr>
              <w:pStyle w:val="TAN"/>
              <w:rPr>
                <w:ins w:id="806" w:author="CATT" w:date="2022-08-03T21:17:00Z"/>
              </w:rPr>
            </w:pPr>
            <w:ins w:id="807" w:author="CATT" w:date="2022-08-03T21:17:00Z">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53D2A50B" w14:textId="77777777" w:rsidR="00B10C0C" w:rsidRPr="00BA1EC8" w:rsidRDefault="00B10C0C" w:rsidP="00B10C0C">
      <w:pPr>
        <w:rPr>
          <w:ins w:id="808" w:author="CATT" w:date="2022-08-03T21:17:00Z"/>
          <w:lang w:eastAsia="zh-CN"/>
        </w:rPr>
      </w:pPr>
    </w:p>
    <w:p w14:paraId="531285E4" w14:textId="0E240BA6" w:rsidR="00B10C0C" w:rsidRPr="00BA1EC8" w:rsidRDefault="00B10C0C" w:rsidP="00B10C0C">
      <w:pPr>
        <w:pStyle w:val="TH"/>
        <w:rPr>
          <w:ins w:id="809" w:author="CATT" w:date="2022-08-03T21:17:00Z"/>
          <w:lang w:eastAsia="zh-CN"/>
        </w:rPr>
      </w:pPr>
      <w:ins w:id="810" w:author="CATT" w:date="2022-08-03T21:17:00Z">
        <w:r w:rsidRPr="00BA1EC8">
          <w:lastRenderedPageBreak/>
          <w:t xml:space="preserve">Table </w:t>
        </w:r>
        <w:r>
          <w:rPr>
            <w:rFonts w:cs="v4.2.0"/>
          </w:rPr>
          <w:t>10.1.X</w:t>
        </w:r>
        <w:r w:rsidRPr="00BA1EC8">
          <w:rPr>
            <w:rFonts w:cs="v4.2.0"/>
          </w:rPr>
          <w:t>.2</w:t>
        </w:r>
        <w:r w:rsidRPr="00BA1EC8">
          <w:rPr>
            <w:rFonts w:cs="v4.2.0" w:hint="eastAsia"/>
            <w:lang w:eastAsia="zh-CN"/>
          </w:rPr>
          <w:t>.1</w:t>
        </w:r>
        <w:r w:rsidRPr="00BA1EC8">
          <w:rPr>
            <w:rFonts w:cs="v4.2.0"/>
          </w:rPr>
          <w:t>-</w:t>
        </w:r>
      </w:ins>
      <w:ins w:id="811" w:author="CATT" w:date="2022-08-03T21:18:00Z">
        <w:r w:rsidR="009009B8">
          <w:rPr>
            <w:rFonts w:cs="v4.2.0" w:hint="eastAsia"/>
            <w:lang w:eastAsia="zh-CN"/>
          </w:rPr>
          <w:t>4</w:t>
        </w:r>
      </w:ins>
      <w:ins w:id="812" w:author="CATT" w:date="2022-08-03T21:17:00Z">
        <w:r w:rsidRPr="00BA1EC8">
          <w:t xml:space="preserve">: </w:t>
        </w:r>
        <w:r>
          <w:t>PRS-RSRPP</w:t>
        </w:r>
        <w:r w:rsidRPr="00BA1EC8">
          <w:rPr>
            <w:rFonts w:hint="eastAsia"/>
            <w:lang w:eastAsia="zh-CN"/>
          </w:rPr>
          <w:t xml:space="preserve"> absolute </w:t>
        </w:r>
        <w:r w:rsidRPr="00BA1EC8">
          <w:t>accuracy</w:t>
        </w:r>
        <w:r w:rsidRPr="00BA1EC8">
          <w:rPr>
            <w:rFonts w:hint="eastAsia"/>
            <w:lang w:eastAsia="zh-CN"/>
          </w:rPr>
          <w:t xml:space="preserve"> for FR2</w:t>
        </w:r>
      </w:ins>
      <w:ins w:id="813" w:author="CATT" w:date="2022-08-03T21:18:00Z">
        <w:r w:rsidRPr="00B10C0C">
          <w:rPr>
            <w:rFonts w:hint="eastAsia"/>
            <w:lang w:eastAsia="zh-CN"/>
          </w:rPr>
          <w:t xml:space="preserve"> </w:t>
        </w:r>
        <w:r>
          <w:rPr>
            <w:rFonts w:hint="eastAsia"/>
            <w:lang w:eastAsia="zh-CN"/>
          </w:rPr>
          <w:t>for reduced number of samples</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10C0C" w:rsidRPr="001C6009" w14:paraId="04D6A8C3" w14:textId="77777777" w:rsidTr="009D5878">
        <w:trPr>
          <w:jc w:val="center"/>
          <w:ins w:id="814" w:author="CATT" w:date="2022-08-03T21:17:00Z"/>
        </w:trPr>
        <w:tc>
          <w:tcPr>
            <w:tcW w:w="2095" w:type="dxa"/>
            <w:gridSpan w:val="2"/>
            <w:tcBorders>
              <w:top w:val="single" w:sz="4" w:space="0" w:color="auto"/>
              <w:left w:val="single" w:sz="4" w:space="0" w:color="auto"/>
              <w:right w:val="single" w:sz="6" w:space="0" w:color="auto"/>
            </w:tcBorders>
            <w:shd w:val="clear" w:color="auto" w:fill="auto"/>
            <w:vAlign w:val="center"/>
          </w:tcPr>
          <w:p w14:paraId="08A74F14" w14:textId="77777777" w:rsidR="00B10C0C" w:rsidRPr="001C6009" w:rsidRDefault="00B10C0C" w:rsidP="009D5878">
            <w:pPr>
              <w:pStyle w:val="TAH"/>
              <w:rPr>
                <w:ins w:id="815" w:author="CATT" w:date="2022-08-03T21:17:00Z"/>
              </w:rPr>
            </w:pPr>
            <w:ins w:id="816" w:author="CATT" w:date="2022-08-03T21:17:00Z">
              <w:r w:rsidRPr="001C6009">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5915E2D" w14:textId="77777777" w:rsidR="00B10C0C" w:rsidRPr="001C6009" w:rsidRDefault="00B10C0C" w:rsidP="009D5878">
            <w:pPr>
              <w:pStyle w:val="TAH"/>
              <w:rPr>
                <w:ins w:id="817" w:author="CATT" w:date="2022-08-03T21:17:00Z"/>
              </w:rPr>
            </w:pPr>
            <w:ins w:id="818" w:author="CATT" w:date="2022-08-03T21:17:00Z">
              <w:r w:rsidRPr="001C6009">
                <w:t>Conditions</w:t>
              </w:r>
            </w:ins>
          </w:p>
        </w:tc>
      </w:tr>
      <w:tr w:rsidR="00B10C0C" w:rsidRPr="001C6009" w14:paraId="6078266E" w14:textId="77777777" w:rsidTr="009D5878">
        <w:trPr>
          <w:jc w:val="center"/>
          <w:ins w:id="819" w:author="CATT" w:date="2022-08-03T21:17:00Z"/>
        </w:trPr>
        <w:tc>
          <w:tcPr>
            <w:tcW w:w="1046" w:type="dxa"/>
            <w:vMerge w:val="restart"/>
            <w:tcBorders>
              <w:left w:val="single" w:sz="4" w:space="0" w:color="auto"/>
              <w:right w:val="single" w:sz="6" w:space="0" w:color="auto"/>
            </w:tcBorders>
            <w:shd w:val="clear" w:color="auto" w:fill="auto"/>
            <w:vAlign w:val="center"/>
          </w:tcPr>
          <w:p w14:paraId="3A14EE19" w14:textId="77777777" w:rsidR="00B10C0C" w:rsidRPr="001C6009" w:rsidRDefault="00B10C0C" w:rsidP="009D5878">
            <w:pPr>
              <w:pStyle w:val="TAH"/>
              <w:rPr>
                <w:ins w:id="820" w:author="CATT" w:date="2022-08-03T21:17:00Z"/>
                <w:lang w:eastAsia="zh-CN"/>
              </w:rPr>
            </w:pPr>
            <w:ins w:id="821" w:author="CATT" w:date="2022-08-03T21:17: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4FFF03D5" w14:textId="77777777" w:rsidR="00B10C0C" w:rsidRPr="001C6009" w:rsidRDefault="00B10C0C" w:rsidP="009D5878">
            <w:pPr>
              <w:pStyle w:val="TAH"/>
              <w:rPr>
                <w:ins w:id="822" w:author="CATT" w:date="2022-08-03T21:17:00Z"/>
                <w:lang w:eastAsia="zh-CN"/>
              </w:rPr>
            </w:pPr>
            <w:ins w:id="823" w:author="CATT" w:date="2022-08-03T21:17: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542D88D" w14:textId="77777777" w:rsidR="00B10C0C" w:rsidRPr="001C6009" w:rsidRDefault="00B10C0C" w:rsidP="009D5878">
            <w:pPr>
              <w:pStyle w:val="TAH"/>
              <w:rPr>
                <w:ins w:id="824" w:author="CATT" w:date="2022-08-03T21:17:00Z"/>
              </w:rPr>
            </w:pPr>
            <w:ins w:id="825" w:author="CATT" w:date="2022-08-03T21:17:00Z">
              <w:r w:rsidRPr="001C6009">
                <w:t xml:space="preserve">PRS </w:t>
              </w:r>
              <w:proofErr w:type="spellStart"/>
              <w:r w:rsidRPr="001C6009">
                <w:t>Ês</w:t>
              </w:r>
              <w:proofErr w:type="spellEnd"/>
              <w:r w:rsidRPr="001C6009">
                <w:t>/</w:t>
              </w:r>
              <w:proofErr w:type="spellStart"/>
              <w:r w:rsidRPr="001C6009">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07A485A" w14:textId="77777777" w:rsidR="00B10C0C" w:rsidRPr="001C6009" w:rsidRDefault="00B10C0C" w:rsidP="009D5878">
            <w:pPr>
              <w:pStyle w:val="TAH"/>
              <w:rPr>
                <w:ins w:id="826" w:author="CATT" w:date="2022-08-03T21:17:00Z"/>
                <w:lang w:eastAsia="zh-CN"/>
              </w:rPr>
            </w:pPr>
            <w:ins w:id="827" w:author="CATT" w:date="2022-08-03T21:17:00Z">
              <w:r w:rsidRPr="001C6009">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E368834" w14:textId="77777777" w:rsidR="00B10C0C" w:rsidRPr="001C6009" w:rsidRDefault="00B10C0C" w:rsidP="009D5878">
            <w:pPr>
              <w:pStyle w:val="TAH"/>
              <w:rPr>
                <w:ins w:id="828" w:author="CATT" w:date="2022-08-03T21:17:00Z"/>
                <w:lang w:val="en-US" w:eastAsia="zh-CN"/>
              </w:rPr>
            </w:pPr>
            <w:ins w:id="829" w:author="CATT" w:date="2022-08-03T21:17:00Z">
              <w:r w:rsidRPr="001C6009">
                <w:rPr>
                  <w:bCs/>
                  <w:lang w:eastAsia="zh-CN"/>
                </w:rPr>
                <w:t xml:space="preserve">Repetition </w:t>
              </w:r>
              <w:r w:rsidRPr="001C6009">
                <w:rPr>
                  <w:rFonts w:hint="eastAsia"/>
                  <w:bCs/>
                  <w:lang w:eastAsia="zh-CN"/>
                </w:rPr>
                <w:t>factor</w:t>
              </w:r>
              <w:r w:rsidRPr="001C6009">
                <w:rPr>
                  <w:bCs/>
                  <w:lang w:eastAsia="zh-CN"/>
                </w:rPr>
                <w:t xml:space="preserve"> </w:t>
              </w:r>
            </w:ins>
          </w:p>
          <w:p w14:paraId="2D13EEC3" w14:textId="77777777" w:rsidR="00B10C0C" w:rsidRPr="001C6009" w:rsidRDefault="00B10C0C" w:rsidP="009D5878">
            <w:pPr>
              <w:pStyle w:val="TAH"/>
              <w:rPr>
                <w:ins w:id="830" w:author="CATT" w:date="2022-08-03T21:17:00Z"/>
                <w:lang w:eastAsia="zh-CN"/>
              </w:rPr>
            </w:pPr>
            <w:ins w:id="831" w:author="CATT" w:date="2022-08-03T21:17:00Z">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BB6755" w14:textId="77777777" w:rsidR="00B10C0C" w:rsidRPr="001C6009" w:rsidRDefault="00B10C0C" w:rsidP="009D5878">
            <w:pPr>
              <w:pStyle w:val="TAH"/>
              <w:rPr>
                <w:ins w:id="832" w:author="CATT" w:date="2022-08-03T21:17:00Z"/>
              </w:rPr>
            </w:pPr>
            <w:ins w:id="833" w:author="CATT" w:date="2022-08-03T21:17:00Z">
              <w:r w:rsidRPr="001C6009">
                <w:t>Io</w:t>
              </w:r>
              <w:r w:rsidRPr="001C6009">
                <w:rPr>
                  <w:vertAlign w:val="superscript"/>
                  <w:lang w:eastAsia="zh-CN"/>
                </w:rPr>
                <w:t xml:space="preserve"> Note 7</w:t>
              </w:r>
              <w:r w:rsidRPr="001C6009">
                <w:t xml:space="preserve"> range</w:t>
              </w:r>
            </w:ins>
          </w:p>
        </w:tc>
      </w:tr>
      <w:tr w:rsidR="00B10C0C" w:rsidRPr="001C6009" w14:paraId="19B99224" w14:textId="77777777" w:rsidTr="009D5878">
        <w:trPr>
          <w:trHeight w:val="742"/>
          <w:jc w:val="center"/>
          <w:ins w:id="834" w:author="CATT" w:date="2022-08-03T21:17:00Z"/>
        </w:trPr>
        <w:tc>
          <w:tcPr>
            <w:tcW w:w="1046" w:type="dxa"/>
            <w:vMerge/>
            <w:tcBorders>
              <w:left w:val="single" w:sz="4" w:space="0" w:color="auto"/>
              <w:right w:val="single" w:sz="6" w:space="0" w:color="auto"/>
            </w:tcBorders>
            <w:shd w:val="clear" w:color="auto" w:fill="auto"/>
            <w:vAlign w:val="center"/>
          </w:tcPr>
          <w:p w14:paraId="7C674238" w14:textId="77777777" w:rsidR="00B10C0C" w:rsidRPr="001C6009" w:rsidRDefault="00B10C0C" w:rsidP="009D5878">
            <w:pPr>
              <w:pStyle w:val="TAH"/>
              <w:rPr>
                <w:ins w:id="835" w:author="CATT" w:date="2022-08-03T21:17:00Z"/>
              </w:rPr>
            </w:pPr>
          </w:p>
        </w:tc>
        <w:tc>
          <w:tcPr>
            <w:tcW w:w="1049" w:type="dxa"/>
            <w:vMerge/>
            <w:tcBorders>
              <w:left w:val="single" w:sz="4" w:space="0" w:color="auto"/>
              <w:right w:val="single" w:sz="6" w:space="0" w:color="auto"/>
            </w:tcBorders>
            <w:shd w:val="clear" w:color="auto" w:fill="auto"/>
            <w:vAlign w:val="center"/>
          </w:tcPr>
          <w:p w14:paraId="20644CA4" w14:textId="77777777" w:rsidR="00B10C0C" w:rsidRPr="001C6009" w:rsidRDefault="00B10C0C" w:rsidP="009D5878">
            <w:pPr>
              <w:pStyle w:val="TAH"/>
              <w:rPr>
                <w:ins w:id="836" w:author="CATT" w:date="2022-08-03T21:17:00Z"/>
              </w:rPr>
            </w:pPr>
          </w:p>
        </w:tc>
        <w:tc>
          <w:tcPr>
            <w:tcW w:w="907" w:type="dxa"/>
            <w:vMerge/>
            <w:tcBorders>
              <w:left w:val="single" w:sz="6" w:space="0" w:color="auto"/>
              <w:right w:val="single" w:sz="6" w:space="0" w:color="auto"/>
            </w:tcBorders>
            <w:shd w:val="clear" w:color="auto" w:fill="auto"/>
            <w:vAlign w:val="center"/>
          </w:tcPr>
          <w:p w14:paraId="42DCF171" w14:textId="77777777" w:rsidR="00B10C0C" w:rsidRPr="001C6009" w:rsidRDefault="00B10C0C" w:rsidP="009D5878">
            <w:pPr>
              <w:pStyle w:val="TAH"/>
              <w:rPr>
                <w:ins w:id="837" w:author="CATT" w:date="2022-08-03T21:17:00Z"/>
              </w:rPr>
            </w:pPr>
          </w:p>
        </w:tc>
        <w:tc>
          <w:tcPr>
            <w:tcW w:w="1568" w:type="dxa"/>
            <w:vMerge/>
            <w:tcBorders>
              <w:left w:val="single" w:sz="6" w:space="0" w:color="auto"/>
              <w:right w:val="single" w:sz="6" w:space="0" w:color="auto"/>
            </w:tcBorders>
            <w:shd w:val="clear" w:color="auto" w:fill="auto"/>
            <w:vAlign w:val="center"/>
          </w:tcPr>
          <w:p w14:paraId="312748EE" w14:textId="77777777" w:rsidR="00B10C0C" w:rsidRPr="001C6009" w:rsidRDefault="00B10C0C" w:rsidP="009D5878">
            <w:pPr>
              <w:pStyle w:val="TAH"/>
              <w:rPr>
                <w:ins w:id="838" w:author="CATT" w:date="2022-08-03T21:17:00Z"/>
              </w:rPr>
            </w:pPr>
          </w:p>
        </w:tc>
        <w:tc>
          <w:tcPr>
            <w:tcW w:w="1487" w:type="dxa"/>
            <w:vMerge/>
            <w:tcBorders>
              <w:left w:val="single" w:sz="6" w:space="0" w:color="auto"/>
              <w:right w:val="single" w:sz="6" w:space="0" w:color="auto"/>
            </w:tcBorders>
            <w:shd w:val="clear" w:color="auto" w:fill="auto"/>
            <w:vAlign w:val="center"/>
          </w:tcPr>
          <w:p w14:paraId="4B2593DF" w14:textId="77777777" w:rsidR="00B10C0C" w:rsidRPr="001C6009" w:rsidRDefault="00B10C0C" w:rsidP="009D5878">
            <w:pPr>
              <w:pStyle w:val="TAH"/>
              <w:rPr>
                <w:ins w:id="839" w:author="CATT" w:date="2022-08-03T21:17: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BA6C1CD" w14:textId="77777777" w:rsidR="00B10C0C" w:rsidRPr="001C6009" w:rsidRDefault="00B10C0C" w:rsidP="009D5878">
            <w:pPr>
              <w:pStyle w:val="TAH"/>
              <w:rPr>
                <w:ins w:id="840" w:author="CATT" w:date="2022-08-03T21:17:00Z"/>
              </w:rPr>
            </w:pPr>
            <w:ins w:id="841" w:author="CATT" w:date="2022-08-03T21:17:00Z">
              <w:r w:rsidRPr="001C6009">
                <w:t>Minimum</w:t>
              </w:r>
              <w:r w:rsidRPr="001C6009">
                <w:br/>
                <w:t xml:space="preserve">Io </w:t>
              </w:r>
              <w:r w:rsidRPr="001C6009">
                <w:rPr>
                  <w:vertAlign w:val="superscript"/>
                </w:rPr>
                <w:t>Note 1</w:t>
              </w:r>
            </w:ins>
          </w:p>
          <w:p w14:paraId="4765D5F9" w14:textId="77777777" w:rsidR="00B10C0C" w:rsidRPr="001C6009" w:rsidRDefault="00B10C0C" w:rsidP="009D5878">
            <w:pPr>
              <w:pStyle w:val="TAH"/>
              <w:rPr>
                <w:ins w:id="842" w:author="CATT" w:date="2022-08-03T21:17:00Z"/>
              </w:rPr>
            </w:pPr>
            <w:proofErr w:type="spellStart"/>
            <w:ins w:id="843" w:author="CATT" w:date="2022-08-03T21:17:00Z">
              <w:r w:rsidRPr="001C6009">
                <w:t>dBm</w:t>
              </w:r>
              <w:proofErr w:type="spellEnd"/>
              <w:r w:rsidRPr="001C6009">
                <w:t xml:space="preserve"> / SCS</w:t>
              </w:r>
              <w:r w:rsidRPr="001C6009">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28CE9F14" w14:textId="77777777" w:rsidR="00B10C0C" w:rsidRPr="001C6009" w:rsidRDefault="00B10C0C" w:rsidP="009D5878">
            <w:pPr>
              <w:pStyle w:val="TAH"/>
              <w:rPr>
                <w:ins w:id="844" w:author="CATT" w:date="2022-08-03T21:17:00Z"/>
              </w:rPr>
            </w:pPr>
            <w:ins w:id="845" w:author="CATT" w:date="2022-08-03T21:17:00Z">
              <w:r w:rsidRPr="001C6009">
                <w:t>Maximum</w:t>
              </w:r>
              <w:r w:rsidRPr="001C6009">
                <w:br/>
                <w:t>Io</w:t>
              </w:r>
            </w:ins>
          </w:p>
        </w:tc>
      </w:tr>
      <w:tr w:rsidR="00B10C0C" w:rsidRPr="001C6009" w14:paraId="07E2C030" w14:textId="77777777" w:rsidTr="009D5878">
        <w:trPr>
          <w:trHeight w:val="236"/>
          <w:jc w:val="center"/>
          <w:ins w:id="846" w:author="CATT" w:date="2022-08-03T21:17:00Z"/>
        </w:trPr>
        <w:tc>
          <w:tcPr>
            <w:tcW w:w="1046" w:type="dxa"/>
            <w:vMerge w:val="restart"/>
            <w:tcBorders>
              <w:top w:val="single" w:sz="6" w:space="0" w:color="auto"/>
              <w:left w:val="single" w:sz="4" w:space="0" w:color="auto"/>
              <w:right w:val="single" w:sz="6" w:space="0" w:color="auto"/>
            </w:tcBorders>
            <w:shd w:val="clear" w:color="auto" w:fill="auto"/>
            <w:vAlign w:val="center"/>
          </w:tcPr>
          <w:p w14:paraId="7F283AAD" w14:textId="77777777" w:rsidR="00B10C0C" w:rsidRPr="001C6009" w:rsidRDefault="00B10C0C" w:rsidP="009D5878">
            <w:pPr>
              <w:pStyle w:val="TAH"/>
              <w:rPr>
                <w:ins w:id="847" w:author="CATT" w:date="2022-08-03T21:17:00Z"/>
              </w:rPr>
            </w:pPr>
            <w:ins w:id="848" w:author="CATT" w:date="2022-08-03T21:17:00Z">
              <w:r w:rsidRPr="001C6009">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4560099D" w14:textId="77777777" w:rsidR="00B10C0C" w:rsidRPr="001C6009" w:rsidRDefault="00B10C0C" w:rsidP="009D5878">
            <w:pPr>
              <w:pStyle w:val="TAH"/>
              <w:rPr>
                <w:ins w:id="849" w:author="CATT" w:date="2022-08-03T21:17:00Z"/>
              </w:rPr>
            </w:pPr>
            <w:ins w:id="850" w:author="CATT" w:date="2022-08-03T21:17:00Z">
              <w:r w:rsidRPr="001C6009">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05DB52A" w14:textId="77777777" w:rsidR="00B10C0C" w:rsidRPr="001C6009" w:rsidRDefault="00B10C0C" w:rsidP="009D5878">
            <w:pPr>
              <w:pStyle w:val="TAH"/>
              <w:rPr>
                <w:ins w:id="851" w:author="CATT" w:date="2022-08-03T21:17:00Z"/>
              </w:rPr>
            </w:pPr>
            <w:ins w:id="852" w:author="CATT" w:date="2022-08-03T21:17: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5FBB9A9" w14:textId="77777777" w:rsidR="00B10C0C" w:rsidRPr="001C6009" w:rsidRDefault="00B10C0C" w:rsidP="009D5878">
            <w:pPr>
              <w:pStyle w:val="TAH"/>
              <w:rPr>
                <w:ins w:id="853" w:author="CATT" w:date="2022-08-03T21:17:00Z"/>
              </w:rPr>
            </w:pPr>
            <w:ins w:id="854" w:author="CATT" w:date="2022-08-03T21:17:00Z">
              <w:r w:rsidRPr="001C6009">
                <w:rPr>
                  <w:rFonts w:hint="eastAsia"/>
                  <w:lang w:eastAsia="zh-CN"/>
                </w:rPr>
                <w:t>P</w:t>
              </w:r>
              <w:r w:rsidRPr="001C6009">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50E8B71" w14:textId="77777777" w:rsidR="00B10C0C" w:rsidRPr="001C6009" w:rsidRDefault="00B10C0C" w:rsidP="009D5878">
            <w:pPr>
              <w:pStyle w:val="TAH"/>
              <w:rPr>
                <w:ins w:id="855" w:author="CATT" w:date="2022-08-03T21:17:00Z"/>
                <w:lang w:eastAsia="zh-CN"/>
              </w:rPr>
            </w:pPr>
            <w:ins w:id="856" w:author="CATT" w:date="2022-08-03T21:17:00Z">
              <w:r w:rsidRPr="001C6009">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2A08626B" w14:textId="77777777" w:rsidR="00B10C0C" w:rsidRPr="001C6009" w:rsidRDefault="00B10C0C" w:rsidP="009D5878">
            <w:pPr>
              <w:pStyle w:val="TAH"/>
              <w:rPr>
                <w:ins w:id="857" w:author="CATT" w:date="2022-08-03T21:17:00Z"/>
                <w:lang w:eastAsia="zh-CN"/>
              </w:rPr>
            </w:pPr>
            <w:proofErr w:type="spellStart"/>
            <w:ins w:id="858" w:author="CATT" w:date="2022-08-03T21:17:00Z">
              <w:r w:rsidRPr="001C6009">
                <w:t>dBm</w:t>
              </w:r>
              <w:proofErr w:type="spellEnd"/>
              <w:r w:rsidRPr="001C6009">
                <w:t xml:space="preserve"> / SCS</w:t>
              </w:r>
              <w:r w:rsidRPr="001C6009">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1EB459B9" w14:textId="77777777" w:rsidR="00B10C0C" w:rsidRPr="001C6009" w:rsidRDefault="00B10C0C" w:rsidP="009D5878">
            <w:pPr>
              <w:pStyle w:val="TAH"/>
              <w:rPr>
                <w:ins w:id="859" w:author="CATT" w:date="2022-08-03T21:17:00Z"/>
              </w:rPr>
            </w:pPr>
            <w:proofErr w:type="spellStart"/>
            <w:ins w:id="860" w:author="CATT" w:date="2022-08-03T21:17:00Z">
              <w:r w:rsidRPr="001C6009">
                <w:t>dBm</w:t>
              </w:r>
              <w:proofErr w:type="spellEnd"/>
              <w:r w:rsidRPr="001C6009">
                <w:t>/</w:t>
              </w:r>
              <w:proofErr w:type="spellStart"/>
              <w:r w:rsidRPr="001C6009">
                <w:t>BW</w:t>
              </w:r>
              <w:r w:rsidRPr="001C6009">
                <w:rPr>
                  <w:vertAlign w:val="subscript"/>
                </w:rPr>
                <w:t>Channel</w:t>
              </w:r>
              <w:proofErr w:type="spellEnd"/>
            </w:ins>
          </w:p>
        </w:tc>
      </w:tr>
      <w:tr w:rsidR="00B10C0C" w:rsidRPr="001C6009" w14:paraId="6A6FD5B1" w14:textId="77777777" w:rsidTr="009D5878">
        <w:trPr>
          <w:trHeight w:val="236"/>
          <w:jc w:val="center"/>
          <w:ins w:id="861" w:author="CATT" w:date="2022-08-03T21:17:00Z"/>
        </w:trPr>
        <w:tc>
          <w:tcPr>
            <w:tcW w:w="1046" w:type="dxa"/>
            <w:vMerge/>
            <w:tcBorders>
              <w:left w:val="single" w:sz="4" w:space="0" w:color="auto"/>
              <w:bottom w:val="single" w:sz="6" w:space="0" w:color="auto"/>
              <w:right w:val="single" w:sz="6" w:space="0" w:color="auto"/>
            </w:tcBorders>
            <w:shd w:val="clear" w:color="auto" w:fill="auto"/>
            <w:vAlign w:val="center"/>
          </w:tcPr>
          <w:p w14:paraId="20F3AAD6" w14:textId="77777777" w:rsidR="00B10C0C" w:rsidRPr="001C6009" w:rsidRDefault="00B10C0C" w:rsidP="009D5878">
            <w:pPr>
              <w:pStyle w:val="TAH"/>
              <w:rPr>
                <w:ins w:id="862" w:author="CATT" w:date="2022-08-03T21:17:00Z"/>
              </w:rPr>
            </w:pPr>
          </w:p>
        </w:tc>
        <w:tc>
          <w:tcPr>
            <w:tcW w:w="1049" w:type="dxa"/>
            <w:vMerge/>
            <w:tcBorders>
              <w:left w:val="single" w:sz="4" w:space="0" w:color="auto"/>
              <w:right w:val="single" w:sz="6" w:space="0" w:color="auto"/>
            </w:tcBorders>
            <w:shd w:val="clear" w:color="auto" w:fill="auto"/>
            <w:vAlign w:val="center"/>
          </w:tcPr>
          <w:p w14:paraId="3EED8C77" w14:textId="77777777" w:rsidR="00B10C0C" w:rsidRPr="001C6009" w:rsidRDefault="00B10C0C" w:rsidP="009D5878">
            <w:pPr>
              <w:pStyle w:val="TAH"/>
              <w:rPr>
                <w:ins w:id="863" w:author="CATT" w:date="2022-08-03T21:17:00Z"/>
              </w:rPr>
            </w:pPr>
          </w:p>
        </w:tc>
        <w:tc>
          <w:tcPr>
            <w:tcW w:w="907" w:type="dxa"/>
            <w:vMerge/>
            <w:tcBorders>
              <w:left w:val="single" w:sz="6" w:space="0" w:color="auto"/>
              <w:right w:val="single" w:sz="6" w:space="0" w:color="auto"/>
            </w:tcBorders>
            <w:shd w:val="clear" w:color="auto" w:fill="auto"/>
            <w:vAlign w:val="center"/>
          </w:tcPr>
          <w:p w14:paraId="3A3277F7" w14:textId="77777777" w:rsidR="00B10C0C" w:rsidRPr="001C6009" w:rsidRDefault="00B10C0C" w:rsidP="009D5878">
            <w:pPr>
              <w:pStyle w:val="TAH"/>
              <w:rPr>
                <w:ins w:id="864" w:author="CATT" w:date="2022-08-03T21:17:00Z"/>
              </w:rPr>
            </w:pPr>
          </w:p>
        </w:tc>
        <w:tc>
          <w:tcPr>
            <w:tcW w:w="1568" w:type="dxa"/>
            <w:vMerge/>
            <w:tcBorders>
              <w:left w:val="single" w:sz="6" w:space="0" w:color="auto"/>
              <w:right w:val="single" w:sz="6" w:space="0" w:color="auto"/>
            </w:tcBorders>
            <w:shd w:val="clear" w:color="auto" w:fill="auto"/>
            <w:vAlign w:val="center"/>
          </w:tcPr>
          <w:p w14:paraId="3D310431" w14:textId="77777777" w:rsidR="00B10C0C" w:rsidRPr="001C6009" w:rsidRDefault="00B10C0C" w:rsidP="009D5878">
            <w:pPr>
              <w:pStyle w:val="TAH"/>
              <w:rPr>
                <w:ins w:id="865" w:author="CATT" w:date="2022-08-03T21:17:00Z"/>
              </w:rPr>
            </w:pPr>
          </w:p>
        </w:tc>
        <w:tc>
          <w:tcPr>
            <w:tcW w:w="1487" w:type="dxa"/>
            <w:vMerge/>
            <w:tcBorders>
              <w:left w:val="single" w:sz="6" w:space="0" w:color="auto"/>
              <w:right w:val="single" w:sz="6" w:space="0" w:color="auto"/>
            </w:tcBorders>
            <w:shd w:val="clear" w:color="auto" w:fill="auto"/>
            <w:vAlign w:val="center"/>
          </w:tcPr>
          <w:p w14:paraId="1C7A8DE4" w14:textId="77777777" w:rsidR="00B10C0C" w:rsidRPr="001C6009" w:rsidRDefault="00B10C0C" w:rsidP="009D5878">
            <w:pPr>
              <w:pStyle w:val="TAH"/>
              <w:rPr>
                <w:ins w:id="866" w:author="CATT" w:date="2022-08-03T21:17:00Z"/>
              </w:rPr>
            </w:pPr>
          </w:p>
        </w:tc>
        <w:tc>
          <w:tcPr>
            <w:tcW w:w="1260" w:type="dxa"/>
            <w:tcBorders>
              <w:top w:val="single" w:sz="6" w:space="0" w:color="auto"/>
              <w:left w:val="single" w:sz="6" w:space="0" w:color="auto"/>
              <w:right w:val="single" w:sz="6" w:space="0" w:color="auto"/>
            </w:tcBorders>
            <w:shd w:val="clear" w:color="auto" w:fill="auto"/>
            <w:vAlign w:val="center"/>
          </w:tcPr>
          <w:p w14:paraId="24A21F40" w14:textId="77777777" w:rsidR="00B10C0C" w:rsidRPr="001C6009" w:rsidRDefault="00B10C0C" w:rsidP="009D5878">
            <w:pPr>
              <w:pStyle w:val="TAH"/>
              <w:rPr>
                <w:ins w:id="867" w:author="CATT" w:date="2022-08-03T21:17:00Z"/>
              </w:rPr>
            </w:pPr>
            <w:proofErr w:type="spellStart"/>
            <w:ins w:id="868" w:author="CATT" w:date="2022-08-03T21:17:00Z">
              <w:r w:rsidRPr="001C6009">
                <w:t>dBm</w:t>
              </w:r>
              <w:proofErr w:type="spellEnd"/>
              <w:r w:rsidRPr="001C6009">
                <w:t>/</w:t>
              </w:r>
              <w:r w:rsidRPr="001C6009">
                <w:rPr>
                  <w:rFonts w:hint="eastAsia"/>
                  <w:lang w:eastAsia="zh-CN"/>
                </w:rPr>
                <w:t>120</w:t>
              </w:r>
              <w:r w:rsidRPr="001C6009">
                <w:t>kHz</w:t>
              </w:r>
              <w:r w:rsidRPr="001C6009">
                <w:rPr>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7A958F4C" w14:textId="77777777" w:rsidR="00B10C0C" w:rsidRPr="001C6009" w:rsidRDefault="00B10C0C" w:rsidP="009D5878">
            <w:pPr>
              <w:pStyle w:val="TAH"/>
              <w:rPr>
                <w:ins w:id="869" w:author="CATT" w:date="2022-08-03T21:17:00Z"/>
              </w:rPr>
            </w:pPr>
            <w:proofErr w:type="spellStart"/>
            <w:ins w:id="870" w:author="CATT" w:date="2022-08-03T21:17:00Z">
              <w:r w:rsidRPr="001C6009">
                <w:t>dBm</w:t>
              </w:r>
              <w:proofErr w:type="spellEnd"/>
              <w:r w:rsidRPr="001C6009">
                <w:t>/</w:t>
              </w:r>
              <w:r w:rsidRPr="001C6009">
                <w:rPr>
                  <w:rFonts w:hint="eastAsia"/>
                  <w:lang w:eastAsia="zh-CN"/>
                </w:rPr>
                <w:t>60</w:t>
              </w:r>
              <w:r w:rsidRPr="001C6009">
                <w:t>kHz</w:t>
              </w:r>
              <w:r w:rsidRPr="001C6009">
                <w:rPr>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56A74786" w14:textId="77777777" w:rsidR="00B10C0C" w:rsidRPr="001C6009" w:rsidRDefault="00B10C0C" w:rsidP="009D5878">
            <w:pPr>
              <w:pStyle w:val="TAH"/>
              <w:rPr>
                <w:ins w:id="871" w:author="CATT" w:date="2022-08-03T21:17:00Z"/>
              </w:rPr>
            </w:pPr>
          </w:p>
        </w:tc>
      </w:tr>
      <w:tr w:rsidR="00B10C0C" w:rsidRPr="001C6009" w14:paraId="05852D0E" w14:textId="77777777" w:rsidTr="009D5878">
        <w:trPr>
          <w:trHeight w:val="1761"/>
          <w:jc w:val="center"/>
          <w:ins w:id="872" w:author="CATT" w:date="2022-08-03T21:17:00Z"/>
        </w:trPr>
        <w:tc>
          <w:tcPr>
            <w:tcW w:w="1046" w:type="dxa"/>
            <w:vMerge w:val="restart"/>
            <w:tcBorders>
              <w:top w:val="single" w:sz="6" w:space="0" w:color="auto"/>
              <w:left w:val="single" w:sz="6" w:space="0" w:color="auto"/>
              <w:right w:val="single" w:sz="6" w:space="0" w:color="auto"/>
            </w:tcBorders>
            <w:shd w:val="clear" w:color="auto" w:fill="auto"/>
            <w:vAlign w:val="center"/>
          </w:tcPr>
          <w:p w14:paraId="5F65C45C" w14:textId="77777777" w:rsidR="00B10C0C" w:rsidRPr="001C6009" w:rsidRDefault="00B10C0C" w:rsidP="009D5878">
            <w:pPr>
              <w:pStyle w:val="TAC"/>
              <w:rPr>
                <w:ins w:id="873" w:author="CATT" w:date="2022-08-03T21:17:00Z"/>
                <w:lang w:eastAsia="zh-CN"/>
              </w:rPr>
            </w:pPr>
            <w:ins w:id="874" w:author="CATT" w:date="2022-08-03T21:17:00Z">
              <w:r w:rsidRPr="009D5878">
                <w:rPr>
                  <w:rFonts w:hint="eastAsia"/>
                  <w:lang w:eastAsia="zh-CN"/>
                </w:rPr>
                <w:t>±</w:t>
              </w:r>
              <w:r w:rsidRPr="009D5878">
                <w:rPr>
                  <w:rFonts w:hint="eastAsia"/>
                  <w:lang w:eastAsia="zh-CN"/>
                </w:rPr>
                <w:t>TBD</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5E2AEE30" w14:textId="77777777" w:rsidR="00B10C0C" w:rsidRPr="001C6009" w:rsidRDefault="00B10C0C" w:rsidP="009D5878">
            <w:pPr>
              <w:pStyle w:val="TAC"/>
              <w:rPr>
                <w:ins w:id="875" w:author="CATT" w:date="2022-08-03T21:17:00Z"/>
                <w:lang w:eastAsia="zh-CN"/>
              </w:rPr>
            </w:pPr>
            <w:ins w:id="876" w:author="CATT" w:date="2022-08-03T21:17: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30008F70" w14:textId="63F46268" w:rsidR="00B10C0C" w:rsidRPr="001C6009" w:rsidRDefault="001D6DF4">
            <w:pPr>
              <w:keepNext/>
              <w:keepLines/>
              <w:spacing w:after="0"/>
              <w:jc w:val="center"/>
              <w:rPr>
                <w:ins w:id="877" w:author="CATT" w:date="2022-08-03T21:17:00Z"/>
                <w:lang w:val="sv-SE" w:eastAsia="zh-CN"/>
              </w:rPr>
              <w:pPrChange w:id="878" w:author="CATT" w:date="2022-08-03T21:18:00Z">
                <w:pPr>
                  <w:pStyle w:val="50"/>
                  <w:keepNext/>
                  <w:widowControl/>
                  <w:tabs>
                    <w:tab w:val="clear" w:pos="9639"/>
                  </w:tabs>
                  <w:ind w:left="0" w:right="0" w:firstLine="0"/>
                  <w:jc w:val="center"/>
                </w:pPr>
              </w:pPrChange>
            </w:pPr>
            <w:ins w:id="879" w:author="CATT" w:date="2022-08-25T10:03:00Z">
              <w:r w:rsidRPr="00CE5822">
                <w:rPr>
                  <w:sz w:val="18"/>
                  <w:lang w:eastAsia="zh-CN"/>
                </w:rPr>
                <w:t>≥</w:t>
              </w:r>
              <w:r w:rsidRPr="00CE5822">
                <w:rPr>
                  <w:rFonts w:hint="eastAsia"/>
                  <w:sz w:val="18"/>
                  <w:lang w:eastAsia="zh-CN"/>
                </w:rPr>
                <w:t>TBD</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08B9A06" w14:textId="77777777" w:rsidR="00B10C0C" w:rsidRPr="001C6009" w:rsidRDefault="00B10C0C" w:rsidP="009D5878">
            <w:pPr>
              <w:pStyle w:val="TAC"/>
              <w:rPr>
                <w:ins w:id="880" w:author="CATT" w:date="2022-08-03T21:17:00Z"/>
                <w:lang w:eastAsia="zh-CN"/>
              </w:rPr>
            </w:pPr>
            <w:ins w:id="881" w:author="CATT" w:date="2022-08-03T21:17:00Z">
              <w:r w:rsidRPr="009D5878">
                <w:rPr>
                  <w:rFonts w:hint="eastAsia"/>
                  <w:lang w:eastAsia="zh-CN"/>
                </w:rPr>
                <w:t>TBD</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6A0A5F5" w14:textId="77777777" w:rsidR="00B10C0C" w:rsidRPr="001C6009" w:rsidRDefault="00B10C0C" w:rsidP="009D5878">
            <w:pPr>
              <w:pStyle w:val="TAC"/>
              <w:rPr>
                <w:ins w:id="882" w:author="CATT" w:date="2022-08-03T21:17:00Z"/>
                <w:lang w:eastAsia="zh-CN"/>
              </w:rPr>
            </w:pPr>
            <w:ins w:id="883" w:author="CATT" w:date="2022-08-03T21:17:00Z">
              <w:r w:rsidRPr="001C6009">
                <w:rPr>
                  <w:lang w:eastAsia="zh-CN"/>
                </w:rPr>
                <w:t>A</w:t>
              </w:r>
              <w:r w:rsidRPr="001C6009">
                <w:rPr>
                  <w:rFonts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7C0B704E" w14:textId="3DF6283D" w:rsidR="00B10C0C" w:rsidRPr="001C6009" w:rsidRDefault="00B10C0C">
            <w:pPr>
              <w:pStyle w:val="50"/>
              <w:keepNext/>
              <w:widowControl/>
              <w:tabs>
                <w:tab w:val="clear" w:pos="9639"/>
              </w:tabs>
              <w:ind w:left="0" w:right="0" w:firstLine="0"/>
              <w:jc w:val="center"/>
              <w:rPr>
                <w:ins w:id="884" w:author="CATT" w:date="2022-08-03T21:17:00Z"/>
              </w:rPr>
              <w:pPrChange w:id="885" w:author="CATT" w:date="2022-08-03T21:18:00Z">
                <w:pPr>
                  <w:pStyle w:val="TAC"/>
                </w:pPr>
              </w:pPrChange>
            </w:pPr>
            <w:ins w:id="886" w:author="CATT" w:date="2022-08-03T21:17:00Z">
              <w:r w:rsidRPr="002A25D5">
                <w:rPr>
                  <w:sz w:val="18"/>
                  <w:rPrChange w:id="887" w:author="CATT" w:date="2022-08-03T21:19:00Z">
                    <w:rPr/>
                  </w:rPrChange>
                </w:rPr>
                <w:t xml:space="preserve">Same value as </w:t>
              </w:r>
              <w:r w:rsidRPr="002A25D5">
                <w:rPr>
                  <w:sz w:val="18"/>
                  <w:lang w:eastAsia="zh-CN"/>
                  <w:rPrChange w:id="888" w:author="CATT" w:date="2022-08-03T21:19:00Z">
                    <w:rPr>
                      <w:lang w:eastAsia="zh-CN"/>
                    </w:rPr>
                  </w:rPrChange>
                </w:rPr>
                <w:t>P</w:t>
              </w:r>
              <w:r w:rsidRPr="002A25D5">
                <w:rPr>
                  <w:sz w:val="18"/>
                  <w:rPrChange w:id="889" w:author="CATT" w:date="2022-08-03T21:19:00Z">
                    <w:rPr/>
                  </w:rPrChange>
                </w:rPr>
                <w:t>RP in Table B.2.</w:t>
              </w:r>
            </w:ins>
            <w:ins w:id="890" w:author="CATT" w:date="2022-08-03T21:18:00Z">
              <w:r w:rsidR="00BE28F0" w:rsidRPr="002A25D5">
                <w:rPr>
                  <w:sz w:val="18"/>
                  <w:lang w:eastAsia="zh-CN"/>
                  <w:rPrChange w:id="891" w:author="CATT" w:date="2022-08-03T21:19:00Z">
                    <w:rPr>
                      <w:lang w:eastAsia="zh-CN"/>
                    </w:rPr>
                  </w:rPrChange>
                </w:rPr>
                <w:t>X</w:t>
              </w:r>
            </w:ins>
            <w:ins w:id="892" w:author="CATT" w:date="2022-08-03T21:17:00Z">
              <w:r w:rsidRPr="002A25D5">
                <w:rPr>
                  <w:sz w:val="18"/>
                  <w:rPrChange w:id="893" w:author="CATT" w:date="2022-08-03T21:19:00Z">
                    <w:rPr/>
                  </w:rPrChange>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5DE06B67" w14:textId="77777777" w:rsidR="00B10C0C" w:rsidRPr="001C6009" w:rsidRDefault="00B10C0C" w:rsidP="009D5878">
            <w:pPr>
              <w:pStyle w:val="TAC"/>
              <w:rPr>
                <w:ins w:id="894" w:author="CATT" w:date="2022-08-03T21:17:00Z"/>
                <w:lang w:eastAsia="zh-CN"/>
              </w:rPr>
            </w:pPr>
            <w:ins w:id="895" w:author="CATT" w:date="2022-08-03T21:17:00Z">
              <w:r w:rsidRPr="001C6009">
                <w:t>-50</w:t>
              </w:r>
            </w:ins>
          </w:p>
        </w:tc>
      </w:tr>
      <w:tr w:rsidR="00B10C0C" w:rsidRPr="001C6009" w14:paraId="5C3413F9" w14:textId="77777777" w:rsidTr="009D5878">
        <w:trPr>
          <w:jc w:val="center"/>
          <w:ins w:id="896" w:author="CATT" w:date="2022-08-03T21:17:00Z"/>
        </w:trPr>
        <w:tc>
          <w:tcPr>
            <w:tcW w:w="1046" w:type="dxa"/>
            <w:vMerge/>
            <w:tcBorders>
              <w:left w:val="single" w:sz="6" w:space="0" w:color="auto"/>
              <w:right w:val="single" w:sz="6" w:space="0" w:color="auto"/>
            </w:tcBorders>
            <w:shd w:val="clear" w:color="auto" w:fill="auto"/>
            <w:vAlign w:val="center"/>
          </w:tcPr>
          <w:p w14:paraId="611E355F" w14:textId="77777777" w:rsidR="00B10C0C" w:rsidRPr="001C6009" w:rsidRDefault="00B10C0C" w:rsidP="009D5878">
            <w:pPr>
              <w:pStyle w:val="TAC"/>
              <w:rPr>
                <w:ins w:id="897" w:author="CATT" w:date="2022-08-03T21:17: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EF25BB2" w14:textId="77777777" w:rsidR="00B10C0C" w:rsidRPr="001C6009" w:rsidRDefault="00B10C0C" w:rsidP="009D5878">
            <w:pPr>
              <w:pStyle w:val="TAC"/>
              <w:rPr>
                <w:ins w:id="898" w:author="CATT" w:date="2022-08-03T21:17:00Z"/>
                <w:lang w:eastAsia="zh-CN"/>
              </w:rPr>
            </w:pPr>
          </w:p>
        </w:tc>
        <w:tc>
          <w:tcPr>
            <w:tcW w:w="907" w:type="dxa"/>
            <w:vMerge/>
            <w:tcBorders>
              <w:left w:val="single" w:sz="6" w:space="0" w:color="auto"/>
              <w:right w:val="single" w:sz="6" w:space="0" w:color="auto"/>
            </w:tcBorders>
            <w:shd w:val="clear" w:color="auto" w:fill="auto"/>
            <w:vAlign w:val="center"/>
          </w:tcPr>
          <w:p w14:paraId="12B4A1DF" w14:textId="77777777" w:rsidR="00B10C0C" w:rsidRPr="001C6009" w:rsidRDefault="00B10C0C" w:rsidP="009D5878">
            <w:pPr>
              <w:pStyle w:val="TAC"/>
              <w:rPr>
                <w:ins w:id="899" w:author="CATT" w:date="2022-08-03T21:17:00Z"/>
                <w:lang w:val="sv-SE"/>
              </w:rPr>
            </w:pPr>
          </w:p>
        </w:tc>
        <w:tc>
          <w:tcPr>
            <w:tcW w:w="1568" w:type="dxa"/>
            <w:vMerge/>
            <w:tcBorders>
              <w:left w:val="single" w:sz="6" w:space="0" w:color="auto"/>
              <w:right w:val="single" w:sz="6" w:space="0" w:color="auto"/>
            </w:tcBorders>
            <w:shd w:val="clear" w:color="auto" w:fill="auto"/>
            <w:vAlign w:val="center"/>
          </w:tcPr>
          <w:p w14:paraId="36B29232" w14:textId="77777777" w:rsidR="00B10C0C" w:rsidRPr="001C6009" w:rsidRDefault="00B10C0C" w:rsidP="009D5878">
            <w:pPr>
              <w:pStyle w:val="TAC"/>
              <w:rPr>
                <w:ins w:id="900" w:author="CATT" w:date="2022-08-03T21:17:00Z"/>
                <w:lang w:eastAsia="zh-CN"/>
              </w:rPr>
            </w:pPr>
          </w:p>
        </w:tc>
        <w:tc>
          <w:tcPr>
            <w:tcW w:w="1487" w:type="dxa"/>
            <w:vMerge/>
            <w:tcBorders>
              <w:left w:val="single" w:sz="6" w:space="0" w:color="auto"/>
              <w:right w:val="single" w:sz="6" w:space="0" w:color="auto"/>
            </w:tcBorders>
            <w:shd w:val="clear" w:color="auto" w:fill="auto"/>
            <w:vAlign w:val="center"/>
          </w:tcPr>
          <w:p w14:paraId="7B9F6C1D" w14:textId="77777777" w:rsidR="00B10C0C" w:rsidRPr="001C6009" w:rsidRDefault="00B10C0C" w:rsidP="009D5878">
            <w:pPr>
              <w:pStyle w:val="TAC"/>
              <w:rPr>
                <w:ins w:id="901" w:author="CATT" w:date="2022-08-03T21:17: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E03A094" w14:textId="77777777" w:rsidR="00B10C0C" w:rsidRPr="001C6009" w:rsidRDefault="00B10C0C" w:rsidP="009D5878">
            <w:pPr>
              <w:pStyle w:val="TAC"/>
              <w:rPr>
                <w:ins w:id="902" w:author="CATT" w:date="2022-08-03T21:17:00Z"/>
                <w:lang w:eastAsia="zh-CN"/>
              </w:rPr>
            </w:pPr>
            <w:ins w:id="903" w:author="CATT" w:date="2022-08-03T21:17:00Z">
              <w:r w:rsidRPr="001C6009">
                <w:t>Note 4</w:t>
              </w:r>
            </w:ins>
          </w:p>
        </w:tc>
      </w:tr>
      <w:tr w:rsidR="00B10C0C" w:rsidRPr="001C6009" w14:paraId="3F2BB229" w14:textId="77777777" w:rsidTr="009D5878">
        <w:trPr>
          <w:jc w:val="center"/>
          <w:ins w:id="904" w:author="CATT" w:date="2022-08-03T21:17:00Z"/>
        </w:trPr>
        <w:tc>
          <w:tcPr>
            <w:tcW w:w="1046" w:type="dxa"/>
            <w:vMerge/>
            <w:tcBorders>
              <w:left w:val="single" w:sz="6" w:space="0" w:color="auto"/>
              <w:bottom w:val="single" w:sz="6" w:space="0" w:color="auto"/>
              <w:right w:val="single" w:sz="6" w:space="0" w:color="auto"/>
            </w:tcBorders>
            <w:shd w:val="clear" w:color="auto" w:fill="auto"/>
            <w:vAlign w:val="center"/>
          </w:tcPr>
          <w:p w14:paraId="54EF18DD" w14:textId="77777777" w:rsidR="00B10C0C" w:rsidRPr="001C6009" w:rsidRDefault="00B10C0C" w:rsidP="009D5878">
            <w:pPr>
              <w:pStyle w:val="TAC"/>
              <w:rPr>
                <w:ins w:id="905" w:author="CATT" w:date="2022-08-03T21:17: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399B537" w14:textId="77777777" w:rsidR="00B10C0C" w:rsidRPr="001C6009" w:rsidRDefault="00B10C0C" w:rsidP="009D5878">
            <w:pPr>
              <w:pStyle w:val="TAC"/>
              <w:rPr>
                <w:ins w:id="906" w:author="CATT" w:date="2022-08-03T21:17: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ACA0480" w14:textId="77777777" w:rsidR="00B10C0C" w:rsidRPr="001C6009" w:rsidRDefault="00B10C0C" w:rsidP="009D5878">
            <w:pPr>
              <w:pStyle w:val="TAC"/>
              <w:rPr>
                <w:ins w:id="907" w:author="CATT" w:date="2022-08-03T21:17: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1B9690" w14:textId="77777777" w:rsidR="00B10C0C" w:rsidRPr="001C6009" w:rsidRDefault="00B10C0C" w:rsidP="009D5878">
            <w:pPr>
              <w:pStyle w:val="TAC"/>
              <w:rPr>
                <w:ins w:id="908" w:author="CATT" w:date="2022-08-03T21:17: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346BFA17" w14:textId="77777777" w:rsidR="00B10C0C" w:rsidRPr="001C6009" w:rsidRDefault="00B10C0C" w:rsidP="009D5878">
            <w:pPr>
              <w:pStyle w:val="TAC"/>
              <w:rPr>
                <w:ins w:id="909" w:author="CATT" w:date="2022-08-03T21:17: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660DC9" w14:textId="77777777" w:rsidR="00B10C0C" w:rsidRPr="001C6009" w:rsidRDefault="00B10C0C" w:rsidP="009D5878">
            <w:pPr>
              <w:pStyle w:val="TAC"/>
              <w:rPr>
                <w:ins w:id="910" w:author="CATT" w:date="2022-08-03T21:17:00Z"/>
              </w:rPr>
            </w:pPr>
            <w:ins w:id="911" w:author="CATT" w:date="2022-08-03T21:17:00Z">
              <w:r w:rsidRPr="001C6009">
                <w:t>Note 4</w:t>
              </w:r>
            </w:ins>
          </w:p>
        </w:tc>
      </w:tr>
      <w:tr w:rsidR="00B10C0C" w:rsidRPr="001C6009" w14:paraId="5AA75C25" w14:textId="77777777" w:rsidTr="009D5878">
        <w:trPr>
          <w:trHeight w:val="226"/>
          <w:jc w:val="center"/>
          <w:ins w:id="912" w:author="CATT" w:date="2022-08-03T21:17:00Z"/>
        </w:trPr>
        <w:tc>
          <w:tcPr>
            <w:tcW w:w="1046" w:type="dxa"/>
            <w:tcBorders>
              <w:top w:val="single" w:sz="6" w:space="0" w:color="auto"/>
              <w:left w:val="single" w:sz="6" w:space="0" w:color="auto"/>
              <w:right w:val="single" w:sz="6" w:space="0" w:color="auto"/>
            </w:tcBorders>
            <w:shd w:val="clear" w:color="auto" w:fill="auto"/>
            <w:vAlign w:val="center"/>
          </w:tcPr>
          <w:p w14:paraId="0A5E9614" w14:textId="77777777" w:rsidR="00B10C0C" w:rsidRPr="001C6009" w:rsidRDefault="00B10C0C" w:rsidP="009D5878">
            <w:pPr>
              <w:pStyle w:val="TAC"/>
              <w:rPr>
                <w:ins w:id="913" w:author="CATT" w:date="2022-08-03T21:17:00Z"/>
                <w:lang w:eastAsia="zh-CN"/>
              </w:rPr>
            </w:pPr>
            <w:ins w:id="914" w:author="CATT" w:date="2022-08-03T21:17: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69B0462B" w14:textId="77777777" w:rsidR="00B10C0C" w:rsidRPr="001C6009" w:rsidRDefault="00B10C0C" w:rsidP="009D5878">
            <w:pPr>
              <w:pStyle w:val="TAC"/>
              <w:rPr>
                <w:ins w:id="915" w:author="CATT" w:date="2022-08-03T21:17:00Z"/>
                <w:lang w:eastAsia="zh-CN"/>
              </w:rPr>
            </w:pPr>
            <w:ins w:id="916" w:author="CATT" w:date="2022-08-03T21:17: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A80D5B6" w14:textId="4085E82E" w:rsidR="00B10C0C" w:rsidRPr="001C6009" w:rsidRDefault="00B10C0C">
            <w:pPr>
              <w:pStyle w:val="50"/>
              <w:keepNext/>
              <w:widowControl/>
              <w:tabs>
                <w:tab w:val="clear" w:pos="9639"/>
              </w:tabs>
              <w:ind w:left="0" w:right="0" w:firstLine="0"/>
              <w:jc w:val="center"/>
              <w:rPr>
                <w:ins w:id="917" w:author="CATT" w:date="2022-08-03T21:17:00Z"/>
                <w:lang w:eastAsia="zh-CN"/>
              </w:rPr>
              <w:pPrChange w:id="918" w:author="CATT" w:date="2022-08-03T21:18:00Z">
                <w:pPr>
                  <w:pStyle w:val="TAC"/>
                </w:pPr>
              </w:pPrChange>
            </w:pPr>
            <w:ins w:id="919" w:author="CATT" w:date="2022-08-03T21:17:00Z">
              <w:r w:rsidRPr="001C6009">
                <w:t>≥</w:t>
              </w:r>
              <w:r>
                <w:rPr>
                  <w:rFonts w:hint="eastAsia"/>
                  <w:lang w:eastAsia="zh-CN"/>
                </w:rPr>
                <w:t>[</w:t>
              </w:r>
              <w:r w:rsidRPr="001C6009">
                <w:t>-</w:t>
              </w:r>
            </w:ins>
            <w:ins w:id="920" w:author="CATT" w:date="2022-08-03T21:18:00Z">
              <w:r w:rsidR="009009B8">
                <w:rPr>
                  <w:rFonts w:hint="eastAsia"/>
                  <w:lang w:eastAsia="zh-CN"/>
                </w:rPr>
                <w:t>6</w:t>
              </w:r>
            </w:ins>
            <w:ins w:id="921" w:author="CATT" w:date="2022-08-03T21:17:00Z">
              <w:r>
                <w:rPr>
                  <w:rFonts w:hint="eastAsia"/>
                  <w:lang w:eastAsia="zh-CN"/>
                </w:rPr>
                <w:t>]</w:t>
              </w:r>
            </w:ins>
          </w:p>
        </w:tc>
        <w:tc>
          <w:tcPr>
            <w:tcW w:w="1568" w:type="dxa"/>
            <w:tcBorders>
              <w:top w:val="single" w:sz="6" w:space="0" w:color="auto"/>
              <w:left w:val="single" w:sz="6" w:space="0" w:color="auto"/>
              <w:right w:val="single" w:sz="6" w:space="0" w:color="auto"/>
            </w:tcBorders>
            <w:shd w:val="clear" w:color="auto" w:fill="auto"/>
          </w:tcPr>
          <w:p w14:paraId="2B9364C9" w14:textId="77777777" w:rsidR="00B10C0C" w:rsidRPr="001C6009" w:rsidRDefault="00B10C0C" w:rsidP="009D5878">
            <w:pPr>
              <w:pStyle w:val="TAC"/>
              <w:rPr>
                <w:ins w:id="922" w:author="CATT" w:date="2022-08-03T21:17:00Z"/>
                <w:lang w:eastAsia="zh-CN"/>
              </w:rPr>
            </w:pPr>
            <w:ins w:id="923" w:author="CATT" w:date="2022-08-03T21:17:00Z">
              <w:r w:rsidRPr="009D5878">
                <w:rPr>
                  <w:rFonts w:hint="eastAsia"/>
                  <w:lang w:eastAsia="zh-CN"/>
                </w:rPr>
                <w:t>TBD</w:t>
              </w:r>
            </w:ins>
          </w:p>
        </w:tc>
        <w:tc>
          <w:tcPr>
            <w:tcW w:w="1487" w:type="dxa"/>
            <w:tcBorders>
              <w:top w:val="single" w:sz="6" w:space="0" w:color="auto"/>
              <w:left w:val="single" w:sz="6" w:space="0" w:color="auto"/>
              <w:right w:val="single" w:sz="6" w:space="0" w:color="auto"/>
            </w:tcBorders>
            <w:shd w:val="clear" w:color="auto" w:fill="auto"/>
          </w:tcPr>
          <w:p w14:paraId="508E394D" w14:textId="77777777" w:rsidR="00B10C0C" w:rsidRPr="001C6009" w:rsidRDefault="00B10C0C" w:rsidP="009D5878">
            <w:pPr>
              <w:pStyle w:val="TAC"/>
              <w:rPr>
                <w:ins w:id="924" w:author="CATT" w:date="2022-08-03T21:17:00Z"/>
                <w:lang w:eastAsia="zh-CN"/>
              </w:rPr>
            </w:pPr>
            <w:ins w:id="925" w:author="CATT" w:date="2022-08-03T21:17:00Z">
              <w:r w:rsidRPr="001C6009">
                <w:rPr>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7B392758" w14:textId="77777777" w:rsidR="00B10C0C" w:rsidRPr="001C6009" w:rsidRDefault="00B10C0C" w:rsidP="009D5878">
            <w:pPr>
              <w:pStyle w:val="TAC"/>
              <w:rPr>
                <w:ins w:id="926" w:author="CATT" w:date="2022-08-03T21:17:00Z"/>
                <w:lang w:eastAsia="zh-CN"/>
              </w:rPr>
            </w:pPr>
            <w:ins w:id="927" w:author="CATT" w:date="2022-08-03T21:17:00Z">
              <w:r w:rsidRPr="001C6009">
                <w:t>Note 4</w:t>
              </w:r>
            </w:ins>
          </w:p>
        </w:tc>
      </w:tr>
      <w:tr w:rsidR="00B10C0C" w:rsidRPr="001C6009" w14:paraId="60990404" w14:textId="77777777" w:rsidTr="009D5878">
        <w:trPr>
          <w:jc w:val="center"/>
          <w:ins w:id="928" w:author="CATT" w:date="2022-08-03T21:17: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186D6F9" w14:textId="77777777" w:rsidR="00B10C0C" w:rsidRPr="001C6009" w:rsidRDefault="00B10C0C" w:rsidP="009D5878">
            <w:pPr>
              <w:pStyle w:val="TAC"/>
              <w:rPr>
                <w:ins w:id="929" w:author="CATT" w:date="2022-08-03T21:17:00Z"/>
                <w:lang w:eastAsia="zh-CN"/>
              </w:rPr>
            </w:pPr>
            <w:ins w:id="930" w:author="CATT" w:date="2022-08-03T21:17: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0CF1FF01" w14:textId="77777777" w:rsidR="00B10C0C" w:rsidRPr="001C6009" w:rsidRDefault="00B10C0C" w:rsidP="009D5878">
            <w:pPr>
              <w:pStyle w:val="TAC"/>
              <w:rPr>
                <w:ins w:id="931" w:author="CATT" w:date="2022-08-03T21:17:00Z"/>
                <w:lang w:eastAsia="zh-CN"/>
              </w:rPr>
            </w:pPr>
            <w:ins w:id="932" w:author="CATT" w:date="2022-08-03T21:17:00Z">
              <w:r w:rsidRPr="009D5878">
                <w:rPr>
                  <w:rFonts w:hint="eastAsia"/>
                  <w:lang w:eastAsia="zh-CN"/>
                </w:rPr>
                <w:t>±</w:t>
              </w:r>
              <w:r w:rsidRPr="009D5878">
                <w:rPr>
                  <w:rFonts w:hint="eastAsia"/>
                  <w:lang w:eastAsia="zh-CN"/>
                </w:rPr>
                <w:t>TBD</w:t>
              </w:r>
            </w:ins>
          </w:p>
        </w:tc>
        <w:tc>
          <w:tcPr>
            <w:tcW w:w="907" w:type="dxa"/>
            <w:vMerge/>
            <w:tcBorders>
              <w:left w:val="single" w:sz="6" w:space="0" w:color="auto"/>
              <w:bottom w:val="single" w:sz="6" w:space="0" w:color="auto"/>
              <w:right w:val="single" w:sz="6" w:space="0" w:color="auto"/>
            </w:tcBorders>
            <w:shd w:val="clear" w:color="auto" w:fill="auto"/>
            <w:vAlign w:val="center"/>
          </w:tcPr>
          <w:p w14:paraId="3AD07619" w14:textId="77777777" w:rsidR="00B10C0C" w:rsidRPr="001C6009" w:rsidRDefault="00B10C0C" w:rsidP="009D5878">
            <w:pPr>
              <w:pStyle w:val="TAC"/>
              <w:rPr>
                <w:ins w:id="933" w:author="CATT" w:date="2022-08-03T21:17: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A4F616A" w14:textId="77777777" w:rsidR="00B10C0C" w:rsidRPr="001C6009" w:rsidRDefault="00B10C0C" w:rsidP="009D5878">
            <w:pPr>
              <w:pStyle w:val="TAC"/>
              <w:rPr>
                <w:ins w:id="934" w:author="CATT" w:date="2022-08-03T21:17:00Z"/>
              </w:rPr>
            </w:pPr>
            <w:ins w:id="935" w:author="CATT" w:date="2022-08-03T21:17:00Z">
              <w:r w:rsidRPr="009D5878">
                <w:rPr>
                  <w:rFonts w:hint="eastAsia"/>
                  <w:lang w:eastAsia="zh-CN"/>
                </w:rPr>
                <w:t>TBD</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2591287" w14:textId="77777777" w:rsidR="00B10C0C" w:rsidRPr="001C6009" w:rsidRDefault="00B10C0C" w:rsidP="009D5878">
            <w:pPr>
              <w:pStyle w:val="TAC"/>
              <w:rPr>
                <w:ins w:id="936" w:author="CATT" w:date="2022-08-03T21:17:00Z"/>
                <w:lang w:eastAsia="zh-CN"/>
              </w:rPr>
            </w:pPr>
            <w:ins w:id="937" w:author="CATT" w:date="2022-08-03T21:17:00Z">
              <w:r w:rsidRPr="001C6009">
                <w:rPr>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E28718D" w14:textId="77777777" w:rsidR="00B10C0C" w:rsidRPr="001C6009" w:rsidRDefault="00B10C0C" w:rsidP="009D5878">
            <w:pPr>
              <w:pStyle w:val="TAC"/>
              <w:rPr>
                <w:ins w:id="938" w:author="CATT" w:date="2022-08-03T21:17:00Z"/>
              </w:rPr>
            </w:pPr>
            <w:ins w:id="939" w:author="CATT" w:date="2022-08-03T21:17:00Z">
              <w:r w:rsidRPr="001C6009">
                <w:t>Note 4</w:t>
              </w:r>
            </w:ins>
          </w:p>
        </w:tc>
      </w:tr>
      <w:tr w:rsidR="00B10C0C" w:rsidRPr="001C6009" w14:paraId="515B36C0" w14:textId="77777777" w:rsidTr="009D5878">
        <w:trPr>
          <w:jc w:val="center"/>
          <w:ins w:id="940" w:author="CATT" w:date="2022-08-03T21:17: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693BFD78" w14:textId="77777777" w:rsidR="00B10C0C" w:rsidRPr="001C6009" w:rsidRDefault="00B10C0C" w:rsidP="009D5878">
            <w:pPr>
              <w:pStyle w:val="TAN"/>
              <w:rPr>
                <w:ins w:id="941" w:author="CATT" w:date="2022-08-03T21:17:00Z"/>
              </w:rPr>
            </w:pPr>
            <w:ins w:id="942" w:author="CATT" w:date="2022-08-03T21:17: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3D77D3A3" w14:textId="77777777" w:rsidR="00B10C0C" w:rsidRPr="001C6009" w:rsidRDefault="00B10C0C" w:rsidP="009D5878">
            <w:pPr>
              <w:pStyle w:val="TAN"/>
              <w:rPr>
                <w:ins w:id="943" w:author="CATT" w:date="2022-08-03T21:17:00Z"/>
              </w:rPr>
            </w:pPr>
            <w:ins w:id="944" w:author="CATT" w:date="2022-08-03T21:17:00Z">
              <w:r w:rsidRPr="001C6009">
                <w:t>N</w:t>
              </w:r>
              <w:r w:rsidRPr="001C6009">
                <w:rPr>
                  <w:lang w:eastAsia="zh-CN"/>
                </w:rPr>
                <w:t>OTE</w:t>
              </w:r>
              <w:r w:rsidRPr="001C6009">
                <w:t xml:space="preserve"> 2:</w:t>
              </w:r>
              <w:r w:rsidRPr="001C6009">
                <w:tab/>
              </w:r>
              <w:r w:rsidRPr="001C6009">
                <w:rPr>
                  <w:rFonts w:hint="eastAsia"/>
                  <w:lang w:eastAsia="zh-CN"/>
                </w:rPr>
                <w:t>Void</w:t>
              </w:r>
              <w:r w:rsidRPr="001C6009">
                <w:t>.</w:t>
              </w:r>
            </w:ins>
          </w:p>
          <w:p w14:paraId="38FEF566" w14:textId="77777777" w:rsidR="00B10C0C" w:rsidRPr="001C6009" w:rsidRDefault="00B10C0C" w:rsidP="009D5878">
            <w:pPr>
              <w:pStyle w:val="TAN"/>
              <w:rPr>
                <w:ins w:id="945" w:author="CATT" w:date="2022-08-03T21:17:00Z"/>
                <w:rFonts w:cs="v4.2.0"/>
              </w:rPr>
            </w:pPr>
            <w:ins w:id="946" w:author="CATT" w:date="2022-08-03T21:17:00Z">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ins>
          </w:p>
          <w:p w14:paraId="28191416" w14:textId="77777777" w:rsidR="00B10C0C" w:rsidRPr="001C6009" w:rsidRDefault="00B10C0C" w:rsidP="009D5878">
            <w:pPr>
              <w:pStyle w:val="TAN"/>
              <w:rPr>
                <w:ins w:id="947" w:author="CATT" w:date="2022-08-03T21:17:00Z"/>
              </w:rPr>
            </w:pPr>
            <w:ins w:id="948" w:author="CATT" w:date="2022-08-03T21:17:00Z">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Pr>
                  <w:rFonts w:hint="eastAsia"/>
                  <w:lang w:eastAsia="zh-CN"/>
                </w:rPr>
                <w:t>[</w:t>
              </w:r>
              <w:r w:rsidRPr="001C6009">
                <w:rPr>
                  <w:rFonts w:hint="eastAsia"/>
                  <w:lang w:eastAsia="zh-CN"/>
                </w:rPr>
                <w:t>24</w:t>
              </w:r>
              <w:r>
                <w:rPr>
                  <w:rFonts w:hint="eastAsia"/>
                  <w:lang w:eastAsia="zh-CN"/>
                </w:rPr>
                <w:t>]</w:t>
              </w:r>
              <w:r w:rsidRPr="001C6009">
                <w:t xml:space="preserve"> RB.</w:t>
              </w:r>
            </w:ins>
          </w:p>
          <w:p w14:paraId="65245526" w14:textId="77777777" w:rsidR="00B10C0C" w:rsidRPr="001C6009" w:rsidRDefault="00B10C0C" w:rsidP="009D5878">
            <w:pPr>
              <w:pStyle w:val="TAN"/>
              <w:rPr>
                <w:ins w:id="949" w:author="CATT" w:date="2022-08-03T21:17:00Z"/>
              </w:rPr>
            </w:pPr>
            <w:ins w:id="950" w:author="CATT" w:date="2022-08-03T21:17:00Z">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ins>
          </w:p>
          <w:p w14:paraId="3DE385BF" w14:textId="77777777" w:rsidR="00B10C0C" w:rsidRPr="001C6009" w:rsidRDefault="00B10C0C" w:rsidP="009D5878">
            <w:pPr>
              <w:pStyle w:val="TAN"/>
              <w:rPr>
                <w:ins w:id="951" w:author="CATT" w:date="2022-08-03T21:17:00Z"/>
              </w:rPr>
            </w:pPr>
            <w:ins w:id="952" w:author="CATT" w:date="2022-08-03T21:17:00Z">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ins>
          </w:p>
          <w:p w14:paraId="5C8EBC4A" w14:textId="77777777" w:rsidR="00B10C0C" w:rsidRPr="001C6009" w:rsidRDefault="00B10C0C" w:rsidP="009D5878">
            <w:pPr>
              <w:pStyle w:val="TAN"/>
              <w:rPr>
                <w:ins w:id="953" w:author="CATT" w:date="2022-08-03T21:17:00Z"/>
              </w:rPr>
            </w:pPr>
            <w:ins w:id="954" w:author="CATT" w:date="2022-08-03T21:17:00Z">
              <w:r w:rsidRPr="001C6009">
                <w:t>NOTE 7:</w:t>
              </w:r>
              <w:r w:rsidRPr="001C6009">
                <w:tab/>
                <w:t xml:space="preserve">The Io is defined in PRS positioning </w:t>
              </w:r>
              <w:proofErr w:type="spellStart"/>
              <w:r w:rsidRPr="001C6009">
                <w:t>subframes</w:t>
              </w:r>
              <w:proofErr w:type="spellEnd"/>
              <w:r w:rsidRPr="001C6009">
                <w:t xml:space="preserve">. The same Io range applies to PRS and non-PRS symbols. Io levels are different in PRS and non-PRS symbols within the same </w:t>
              </w:r>
              <w:proofErr w:type="spellStart"/>
              <w:r w:rsidRPr="001C6009">
                <w:t>subframe</w:t>
              </w:r>
              <w:proofErr w:type="spellEnd"/>
              <w:r w:rsidRPr="001C6009">
                <w:t>.</w:t>
              </w:r>
            </w:ins>
          </w:p>
          <w:p w14:paraId="6ADA3CCB" w14:textId="77777777" w:rsidR="00B10C0C" w:rsidRPr="001C6009" w:rsidRDefault="00B10C0C" w:rsidP="009D5878">
            <w:pPr>
              <w:pStyle w:val="TAN"/>
              <w:rPr>
                <w:ins w:id="955" w:author="CATT" w:date="2022-08-03T21:17:00Z"/>
              </w:rPr>
            </w:pPr>
            <w:ins w:id="956" w:author="CATT" w:date="2022-08-03T21:17:00Z">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ins>
          </w:p>
        </w:tc>
      </w:tr>
    </w:tbl>
    <w:p w14:paraId="1A1A7C1C" w14:textId="77777777" w:rsidR="00B673E7" w:rsidRPr="00402787" w:rsidRDefault="00B673E7" w:rsidP="00B15F4B">
      <w:pPr>
        <w:pStyle w:val="af5"/>
        <w:rPr>
          <w:ins w:id="957" w:author="CATT" w:date="2022-08-03T19:00:00Z"/>
          <w:rFonts w:eastAsiaTheme="minorEastAsia"/>
          <w:lang w:eastAsia="zh-CN"/>
          <w:rPrChange w:id="958" w:author="CATT" w:date="2022-08-25T10:01:00Z">
            <w:rPr>
              <w:ins w:id="959" w:author="CATT" w:date="2022-08-03T19:00:00Z"/>
              <w:lang w:eastAsia="zh-CN"/>
            </w:rPr>
          </w:rPrChange>
        </w:rPr>
      </w:pPr>
    </w:p>
    <w:p w14:paraId="7292BE18" w14:textId="77777777" w:rsidR="00B15F4B" w:rsidRDefault="00B15F4B" w:rsidP="00B15F4B">
      <w:pPr>
        <w:pStyle w:val="40"/>
        <w:rPr>
          <w:ins w:id="960" w:author="CATT" w:date="2022-08-03T19:00:00Z"/>
        </w:rPr>
      </w:pPr>
      <w:ins w:id="961" w:author="CATT" w:date="2022-08-03T19:00:00Z">
        <w:r>
          <w:t>10.1</w:t>
        </w:r>
        <w:proofErr w:type="gramStart"/>
        <w:r>
          <w:t>.X</w:t>
        </w:r>
        <w:r w:rsidRPr="00DF3FF6">
          <w:t>.</w:t>
        </w:r>
        <w:r>
          <w:t>3</w:t>
        </w:r>
        <w:proofErr w:type="gramEnd"/>
        <w:r w:rsidRPr="00DF3FF6">
          <w:tab/>
        </w:r>
        <w:r>
          <w:t>Report mapping</w:t>
        </w:r>
      </w:ins>
    </w:p>
    <w:p w14:paraId="0293921D" w14:textId="77777777" w:rsidR="00B15F4B" w:rsidRPr="007B333D" w:rsidRDefault="00B15F4B" w:rsidP="00B15F4B">
      <w:pPr>
        <w:pStyle w:val="5"/>
        <w:rPr>
          <w:ins w:id="962" w:author="CATT" w:date="2022-08-03T19:00:00Z"/>
          <w:lang w:eastAsia="zh-CN"/>
        </w:rPr>
      </w:pPr>
      <w:ins w:id="963" w:author="CATT" w:date="2022-08-03T19:00:00Z">
        <w:r>
          <w:t>10.1</w:t>
        </w:r>
        <w:proofErr w:type="gramStart"/>
        <w:r>
          <w:t>.X.</w:t>
        </w:r>
        <w:r>
          <w:rPr>
            <w:rFonts w:hint="eastAsia"/>
            <w:lang w:eastAsia="zh-CN"/>
          </w:rPr>
          <w:t>3.1</w:t>
        </w:r>
        <w:proofErr w:type="gramEnd"/>
        <w:r>
          <w:tab/>
        </w:r>
        <w:r>
          <w:rPr>
            <w:rFonts w:hint="eastAsia"/>
            <w:lang w:eastAsia="zh-CN"/>
          </w:rPr>
          <w:t>Absolute PRS-RSRPP Measurement R</w:t>
        </w:r>
        <w:r>
          <w:t xml:space="preserve">eport </w:t>
        </w:r>
        <w:r>
          <w:rPr>
            <w:rFonts w:hint="eastAsia"/>
            <w:lang w:eastAsia="zh-CN"/>
          </w:rPr>
          <w:t>M</w:t>
        </w:r>
        <w:r>
          <w:t>apping</w:t>
        </w:r>
      </w:ins>
    </w:p>
    <w:p w14:paraId="72590B85" w14:textId="77777777" w:rsidR="00B15F4B" w:rsidRPr="00534C6E" w:rsidRDefault="00B15F4B" w:rsidP="00B15F4B">
      <w:pPr>
        <w:rPr>
          <w:ins w:id="964" w:author="CATT" w:date="2022-08-03T19:00:00Z"/>
        </w:rPr>
      </w:pPr>
      <w:ins w:id="965" w:author="CATT" w:date="2022-08-03T19:00:00Z">
        <w:r w:rsidRPr="00534C6E">
          <w:t>The</w:t>
        </w:r>
        <w:r>
          <w:rPr>
            <w:rFonts w:hint="eastAsia"/>
            <w:lang w:eastAsia="zh-CN"/>
          </w:rPr>
          <w:t xml:space="preserve"> </w:t>
        </w:r>
        <w:r w:rsidRPr="00534C6E">
          <w:t xml:space="preserve">reporting range of </w:t>
        </w:r>
        <w:r>
          <w:rPr>
            <w:rFonts w:hint="eastAsia"/>
            <w:lang w:eastAsia="zh-CN"/>
          </w:rPr>
          <w:t xml:space="preserve">absolute </w:t>
        </w:r>
        <w:r>
          <w:t>PRS-RSRPP</w:t>
        </w:r>
        <w:r w:rsidRPr="00534C6E">
          <w:t xml:space="preserve"> </w:t>
        </w:r>
        <w:r>
          <w:rPr>
            <w:rFonts w:hint="eastAsia"/>
            <w:lang w:eastAsia="zh-CN"/>
          </w:rPr>
          <w:t xml:space="preserve">measurement </w:t>
        </w:r>
        <w:r w:rsidRPr="00534C6E">
          <w:t>is defined from -1</w:t>
        </w:r>
        <w:r w:rsidRPr="00534C6E">
          <w:rPr>
            <w:lang w:eastAsia="zh-CN"/>
          </w:rPr>
          <w:t>56</w:t>
        </w:r>
        <w:r w:rsidRPr="00534C6E">
          <w:t xml:space="preserve"> </w:t>
        </w:r>
        <w:proofErr w:type="spellStart"/>
        <w:r w:rsidRPr="00534C6E">
          <w:t>dBm</w:t>
        </w:r>
        <w:proofErr w:type="spellEnd"/>
        <w:r w:rsidRPr="00534C6E">
          <w:t xml:space="preserve"> to -31 </w:t>
        </w:r>
        <w:proofErr w:type="spellStart"/>
        <w:r w:rsidRPr="00534C6E">
          <w:t>dBm</w:t>
        </w:r>
        <w:proofErr w:type="spellEnd"/>
        <w:r w:rsidRPr="00534C6E">
          <w:t xml:space="preserve"> with 1 dB resolution.</w:t>
        </w:r>
      </w:ins>
    </w:p>
    <w:p w14:paraId="5D1BD4DE" w14:textId="77777777" w:rsidR="00B15F4B" w:rsidRPr="00534C6E" w:rsidRDefault="00B15F4B" w:rsidP="00B15F4B">
      <w:pPr>
        <w:rPr>
          <w:ins w:id="966" w:author="CATT" w:date="2022-08-03T19:00:00Z"/>
          <w:lang w:eastAsia="zh-CN"/>
        </w:rPr>
      </w:pPr>
      <w:ins w:id="967" w:author="CATT" w:date="2022-08-03T19:00:00Z">
        <w:r w:rsidRPr="00534C6E">
          <w:t xml:space="preserve">The mapping of measured quantity is defined in Table </w:t>
        </w:r>
        <w:r>
          <w:t>10.1.X</w:t>
        </w:r>
        <w:r w:rsidRPr="00B00B92">
          <w:t>.3.1</w:t>
        </w:r>
        <w:r w:rsidRPr="00534C6E">
          <w:t>-1.</w:t>
        </w:r>
        <w:r w:rsidRPr="00200971">
          <w:t xml:space="preserve"> </w:t>
        </w:r>
        <w:r w:rsidRPr="00885F53">
          <w:t>The range in the signalling may be larger than the guaranteed accuracy range.</w:t>
        </w:r>
      </w:ins>
    </w:p>
    <w:p w14:paraId="0FC23A78" w14:textId="77777777" w:rsidR="00B15F4B" w:rsidRPr="007651A2" w:rsidRDefault="00B15F4B" w:rsidP="00B15F4B">
      <w:pPr>
        <w:pStyle w:val="TH"/>
        <w:rPr>
          <w:ins w:id="968" w:author="CATT" w:date="2022-08-03T19:00:00Z"/>
          <w:lang w:eastAsia="zh-CN"/>
        </w:rPr>
      </w:pPr>
      <w:ins w:id="969" w:author="CATT" w:date="2022-08-03T19:00:00Z">
        <w:r w:rsidRPr="00241959">
          <w:lastRenderedPageBreak/>
          <w:t xml:space="preserve">Table </w:t>
        </w:r>
        <w:r>
          <w:t>10.1.X</w:t>
        </w:r>
        <w:r w:rsidRPr="00B00B92">
          <w:t>.</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608"/>
        <w:gridCol w:w="863"/>
      </w:tblGrid>
      <w:tr w:rsidR="00B15F4B" w:rsidRPr="00885F53" w14:paraId="28DFF7D4" w14:textId="77777777" w:rsidTr="009D5878">
        <w:trPr>
          <w:trHeight w:val="187"/>
          <w:jc w:val="center"/>
          <w:ins w:id="970" w:author="CATT" w:date="2022-08-03T19:00:00Z"/>
        </w:trPr>
        <w:tc>
          <w:tcPr>
            <w:tcW w:w="1640" w:type="dxa"/>
            <w:shd w:val="clear" w:color="auto" w:fill="auto"/>
            <w:noWrap/>
            <w:hideMark/>
          </w:tcPr>
          <w:p w14:paraId="2949BDB3" w14:textId="77777777" w:rsidR="00B15F4B" w:rsidRPr="00885F53" w:rsidRDefault="00B15F4B" w:rsidP="009D5878">
            <w:pPr>
              <w:keepNext/>
              <w:keepLines/>
              <w:spacing w:after="0"/>
              <w:jc w:val="center"/>
              <w:rPr>
                <w:ins w:id="971" w:author="CATT" w:date="2022-08-03T19:00:00Z"/>
                <w:rFonts w:ascii="Arial" w:hAnsi="Arial"/>
                <w:b/>
                <w:sz w:val="18"/>
                <w:lang w:eastAsia="ko-KR"/>
              </w:rPr>
            </w:pPr>
            <w:ins w:id="972" w:author="CATT" w:date="2022-08-03T19:00:00Z">
              <w:r w:rsidRPr="00885F53">
                <w:rPr>
                  <w:rFonts w:ascii="Arial" w:hAnsi="Arial"/>
                  <w:b/>
                  <w:sz w:val="18"/>
                  <w:lang w:eastAsia="ko-KR"/>
                </w:rPr>
                <w:t>Reported value</w:t>
              </w:r>
            </w:ins>
          </w:p>
        </w:tc>
        <w:tc>
          <w:tcPr>
            <w:tcW w:w="2608" w:type="dxa"/>
            <w:shd w:val="clear" w:color="auto" w:fill="auto"/>
            <w:noWrap/>
            <w:hideMark/>
          </w:tcPr>
          <w:p w14:paraId="0CFF4709" w14:textId="77777777" w:rsidR="00B15F4B" w:rsidRPr="00885F53" w:rsidRDefault="00B15F4B" w:rsidP="009D5878">
            <w:pPr>
              <w:keepNext/>
              <w:keepLines/>
              <w:spacing w:after="0"/>
              <w:jc w:val="center"/>
              <w:rPr>
                <w:ins w:id="973" w:author="CATT" w:date="2022-08-03T19:00:00Z"/>
                <w:rFonts w:ascii="Arial" w:hAnsi="Arial"/>
                <w:b/>
                <w:sz w:val="18"/>
                <w:lang w:eastAsia="ko-KR"/>
              </w:rPr>
            </w:pPr>
            <w:ins w:id="974" w:author="CATT" w:date="2022-08-03T19:00:00Z">
              <w:r w:rsidRPr="00885F53">
                <w:rPr>
                  <w:rFonts w:ascii="Arial" w:hAnsi="Arial"/>
                  <w:b/>
                  <w:sz w:val="18"/>
                  <w:lang w:eastAsia="ko-KR"/>
                </w:rPr>
                <w:t>Measured quantity value</w:t>
              </w:r>
            </w:ins>
          </w:p>
        </w:tc>
        <w:tc>
          <w:tcPr>
            <w:tcW w:w="863" w:type="dxa"/>
            <w:shd w:val="clear" w:color="auto" w:fill="auto"/>
            <w:noWrap/>
            <w:hideMark/>
          </w:tcPr>
          <w:p w14:paraId="3854D0ED" w14:textId="77777777" w:rsidR="00B15F4B" w:rsidRPr="00885F53" w:rsidRDefault="00B15F4B" w:rsidP="009D5878">
            <w:pPr>
              <w:keepNext/>
              <w:keepLines/>
              <w:spacing w:after="0"/>
              <w:jc w:val="center"/>
              <w:rPr>
                <w:ins w:id="975" w:author="CATT" w:date="2022-08-03T19:00:00Z"/>
                <w:rFonts w:ascii="Arial" w:hAnsi="Arial"/>
                <w:b/>
                <w:sz w:val="18"/>
                <w:lang w:eastAsia="ko-KR"/>
              </w:rPr>
            </w:pPr>
            <w:ins w:id="976" w:author="CATT" w:date="2022-08-03T19:00:00Z">
              <w:r w:rsidRPr="00885F53">
                <w:rPr>
                  <w:rFonts w:ascii="Arial" w:hAnsi="Arial"/>
                  <w:b/>
                  <w:sz w:val="18"/>
                  <w:lang w:eastAsia="ko-KR"/>
                </w:rPr>
                <w:t>Unit</w:t>
              </w:r>
            </w:ins>
          </w:p>
        </w:tc>
      </w:tr>
      <w:tr w:rsidR="00B15F4B" w:rsidRPr="00885F53" w14:paraId="38D02C58" w14:textId="77777777" w:rsidTr="009D5878">
        <w:trPr>
          <w:trHeight w:val="187"/>
          <w:jc w:val="center"/>
          <w:ins w:id="977" w:author="CATT" w:date="2022-08-03T19:00:00Z"/>
        </w:trPr>
        <w:tc>
          <w:tcPr>
            <w:tcW w:w="1640" w:type="dxa"/>
            <w:shd w:val="clear" w:color="auto" w:fill="auto"/>
            <w:noWrap/>
            <w:hideMark/>
          </w:tcPr>
          <w:p w14:paraId="333350CA" w14:textId="4F79C6D8" w:rsidR="00B15F4B" w:rsidRPr="00885F53" w:rsidRDefault="005D5D71" w:rsidP="009D5878">
            <w:pPr>
              <w:keepNext/>
              <w:keepLines/>
              <w:spacing w:after="0"/>
              <w:rPr>
                <w:ins w:id="978" w:author="CATT" w:date="2022-08-03T19:00:00Z"/>
                <w:rFonts w:ascii="Arial" w:hAnsi="Arial"/>
                <w:sz w:val="18"/>
                <w:lang w:eastAsia="ko-KR"/>
              </w:rPr>
            </w:pPr>
            <w:ins w:id="979" w:author="CATT" w:date="2022-08-03T21:00:00Z">
              <w:r>
                <w:rPr>
                  <w:rFonts w:ascii="Arial" w:hAnsi="Arial" w:hint="eastAsia"/>
                  <w:sz w:val="18"/>
                  <w:lang w:eastAsia="zh-CN"/>
                </w:rPr>
                <w:t>PRS_RSRPP</w:t>
              </w:r>
            </w:ins>
            <w:ins w:id="980" w:author="CATT" w:date="2022-08-03T19:00:00Z">
              <w:r w:rsidR="00B15F4B" w:rsidRPr="00885F53">
                <w:rPr>
                  <w:rFonts w:ascii="Arial" w:hAnsi="Arial"/>
                  <w:sz w:val="18"/>
                  <w:lang w:eastAsia="ko-KR"/>
                </w:rPr>
                <w:t>_0</w:t>
              </w:r>
            </w:ins>
          </w:p>
        </w:tc>
        <w:tc>
          <w:tcPr>
            <w:tcW w:w="2608" w:type="dxa"/>
            <w:shd w:val="clear" w:color="auto" w:fill="auto"/>
            <w:noWrap/>
            <w:hideMark/>
          </w:tcPr>
          <w:p w14:paraId="52AF27E1" w14:textId="77777777" w:rsidR="00B15F4B" w:rsidRPr="00885F53" w:rsidRDefault="00B15F4B" w:rsidP="009D5878">
            <w:pPr>
              <w:keepNext/>
              <w:keepLines/>
              <w:spacing w:after="0"/>
              <w:rPr>
                <w:ins w:id="981" w:author="CATT" w:date="2022-08-03T19:00:00Z"/>
                <w:rFonts w:ascii="Arial" w:hAnsi="Arial"/>
                <w:sz w:val="18"/>
                <w:lang w:eastAsia="ko-KR"/>
              </w:rPr>
            </w:pPr>
            <w:ins w:id="982" w:author="CATT" w:date="2022-08-03T19:00:00Z">
              <w:r>
                <w:rPr>
                  <w:rFonts w:ascii="Arial" w:hAnsi="Arial"/>
                  <w:sz w:val="18"/>
                  <w:lang w:eastAsia="zh-CN"/>
                </w:rPr>
                <w:t>PRS-RSRPP</w:t>
              </w:r>
              <w:r w:rsidRPr="00885F53">
                <w:rPr>
                  <w:rFonts w:ascii="Arial" w:hAnsi="Arial"/>
                  <w:sz w:val="18"/>
                  <w:lang w:eastAsia="ko-KR"/>
                </w:rPr>
                <w:t>&lt;-156</w:t>
              </w:r>
            </w:ins>
          </w:p>
        </w:tc>
        <w:tc>
          <w:tcPr>
            <w:tcW w:w="863" w:type="dxa"/>
            <w:shd w:val="clear" w:color="auto" w:fill="auto"/>
            <w:noWrap/>
            <w:hideMark/>
          </w:tcPr>
          <w:p w14:paraId="2499BC0E" w14:textId="77777777" w:rsidR="00B15F4B" w:rsidRPr="00885F53" w:rsidRDefault="00B15F4B" w:rsidP="009D5878">
            <w:pPr>
              <w:keepNext/>
              <w:keepLines/>
              <w:spacing w:after="0"/>
              <w:rPr>
                <w:ins w:id="983" w:author="CATT" w:date="2022-08-03T19:00:00Z"/>
                <w:rFonts w:ascii="Arial" w:hAnsi="Arial"/>
                <w:sz w:val="18"/>
                <w:lang w:eastAsia="ko-KR"/>
              </w:rPr>
            </w:pPr>
            <w:proofErr w:type="spellStart"/>
            <w:ins w:id="984" w:author="CATT" w:date="2022-08-03T19:00:00Z">
              <w:r w:rsidRPr="00885F53">
                <w:rPr>
                  <w:rFonts w:ascii="Arial" w:hAnsi="Arial"/>
                  <w:sz w:val="18"/>
                  <w:lang w:eastAsia="ko-KR"/>
                </w:rPr>
                <w:t>dBm</w:t>
              </w:r>
              <w:proofErr w:type="spellEnd"/>
            </w:ins>
          </w:p>
        </w:tc>
      </w:tr>
      <w:tr w:rsidR="00B15F4B" w:rsidRPr="00885F53" w14:paraId="6BF865AC" w14:textId="77777777" w:rsidTr="009D5878">
        <w:trPr>
          <w:trHeight w:val="187"/>
          <w:jc w:val="center"/>
          <w:ins w:id="985" w:author="CATT" w:date="2022-08-03T19:00:00Z"/>
        </w:trPr>
        <w:tc>
          <w:tcPr>
            <w:tcW w:w="1640" w:type="dxa"/>
            <w:shd w:val="clear" w:color="auto" w:fill="auto"/>
            <w:noWrap/>
            <w:hideMark/>
          </w:tcPr>
          <w:p w14:paraId="2541FBD8" w14:textId="6169AE16" w:rsidR="00B15F4B" w:rsidRPr="00885F53" w:rsidRDefault="005D5D71" w:rsidP="009D5878">
            <w:pPr>
              <w:keepNext/>
              <w:keepLines/>
              <w:spacing w:after="0"/>
              <w:rPr>
                <w:ins w:id="986" w:author="CATT" w:date="2022-08-03T19:00:00Z"/>
                <w:rFonts w:ascii="Arial" w:hAnsi="Arial"/>
                <w:sz w:val="18"/>
                <w:lang w:eastAsia="ko-KR"/>
              </w:rPr>
            </w:pPr>
            <w:ins w:id="987" w:author="CATT" w:date="2022-08-03T21:00:00Z">
              <w:r>
                <w:rPr>
                  <w:rFonts w:ascii="Arial" w:hAnsi="Arial" w:hint="eastAsia"/>
                  <w:sz w:val="18"/>
                  <w:lang w:eastAsia="zh-CN"/>
                </w:rPr>
                <w:t>PRS_RSRPP</w:t>
              </w:r>
            </w:ins>
            <w:ins w:id="988" w:author="CATT" w:date="2022-08-03T19:00:00Z">
              <w:r w:rsidR="00B15F4B" w:rsidRPr="00885F53">
                <w:rPr>
                  <w:rFonts w:ascii="Arial" w:hAnsi="Arial"/>
                  <w:sz w:val="18"/>
                  <w:lang w:eastAsia="ko-KR"/>
                </w:rPr>
                <w:t>_1</w:t>
              </w:r>
            </w:ins>
          </w:p>
        </w:tc>
        <w:tc>
          <w:tcPr>
            <w:tcW w:w="2608" w:type="dxa"/>
            <w:shd w:val="clear" w:color="auto" w:fill="auto"/>
            <w:noWrap/>
            <w:hideMark/>
          </w:tcPr>
          <w:p w14:paraId="6F675912" w14:textId="77777777" w:rsidR="00B15F4B" w:rsidRPr="00885F53" w:rsidRDefault="00B15F4B" w:rsidP="009D5878">
            <w:pPr>
              <w:keepNext/>
              <w:keepLines/>
              <w:spacing w:after="0"/>
              <w:rPr>
                <w:ins w:id="989" w:author="CATT" w:date="2022-08-03T19:00:00Z"/>
                <w:rFonts w:ascii="Arial" w:hAnsi="Arial"/>
                <w:sz w:val="18"/>
                <w:lang w:eastAsia="ko-KR"/>
              </w:rPr>
            </w:pPr>
            <w:ins w:id="990" w:author="CATT" w:date="2022-08-03T19:00:00Z">
              <w:r w:rsidRPr="00885F53">
                <w:rPr>
                  <w:rFonts w:ascii="Arial" w:hAnsi="Arial"/>
                  <w:sz w:val="18"/>
                  <w:lang w:eastAsia="ko-KR"/>
                </w:rPr>
                <w:t>-156</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&lt;-155</w:t>
              </w:r>
            </w:ins>
          </w:p>
        </w:tc>
        <w:tc>
          <w:tcPr>
            <w:tcW w:w="863" w:type="dxa"/>
            <w:shd w:val="clear" w:color="auto" w:fill="auto"/>
            <w:noWrap/>
            <w:hideMark/>
          </w:tcPr>
          <w:p w14:paraId="6AD0EBF1" w14:textId="77777777" w:rsidR="00B15F4B" w:rsidRPr="00885F53" w:rsidRDefault="00B15F4B" w:rsidP="009D5878">
            <w:pPr>
              <w:keepNext/>
              <w:keepLines/>
              <w:spacing w:after="0"/>
              <w:rPr>
                <w:ins w:id="991" w:author="CATT" w:date="2022-08-03T19:00:00Z"/>
                <w:rFonts w:ascii="Arial" w:hAnsi="Arial"/>
                <w:sz w:val="18"/>
                <w:lang w:eastAsia="ko-KR"/>
              </w:rPr>
            </w:pPr>
            <w:proofErr w:type="spellStart"/>
            <w:ins w:id="992" w:author="CATT" w:date="2022-08-03T19:00:00Z">
              <w:r w:rsidRPr="00885F53">
                <w:rPr>
                  <w:rFonts w:ascii="Arial" w:hAnsi="Arial"/>
                  <w:sz w:val="18"/>
                  <w:lang w:eastAsia="ko-KR"/>
                </w:rPr>
                <w:t>dBm</w:t>
              </w:r>
              <w:proofErr w:type="spellEnd"/>
            </w:ins>
          </w:p>
        </w:tc>
      </w:tr>
      <w:tr w:rsidR="00B15F4B" w:rsidRPr="00885F53" w14:paraId="49136BB5" w14:textId="77777777" w:rsidTr="009D5878">
        <w:trPr>
          <w:trHeight w:val="187"/>
          <w:jc w:val="center"/>
          <w:ins w:id="993" w:author="CATT" w:date="2022-08-03T19:00:00Z"/>
        </w:trPr>
        <w:tc>
          <w:tcPr>
            <w:tcW w:w="1640" w:type="dxa"/>
            <w:shd w:val="clear" w:color="auto" w:fill="auto"/>
            <w:noWrap/>
            <w:hideMark/>
          </w:tcPr>
          <w:p w14:paraId="336171B2" w14:textId="4180F2DF" w:rsidR="00B15F4B" w:rsidRPr="00885F53" w:rsidRDefault="005D5D71" w:rsidP="009D5878">
            <w:pPr>
              <w:keepNext/>
              <w:keepLines/>
              <w:spacing w:after="0"/>
              <w:rPr>
                <w:ins w:id="994" w:author="CATT" w:date="2022-08-03T19:00:00Z"/>
                <w:rFonts w:ascii="Arial" w:hAnsi="Arial"/>
                <w:sz w:val="18"/>
                <w:lang w:eastAsia="ko-KR"/>
              </w:rPr>
            </w:pPr>
            <w:ins w:id="995" w:author="CATT" w:date="2022-08-03T21:00:00Z">
              <w:r>
                <w:rPr>
                  <w:rFonts w:ascii="Arial" w:hAnsi="Arial"/>
                  <w:sz w:val="18"/>
                  <w:lang w:eastAsia="zh-CN"/>
                </w:rPr>
                <w:t>PRS_RSRPP</w:t>
              </w:r>
            </w:ins>
            <w:ins w:id="996" w:author="CATT" w:date="2022-08-03T19:00:00Z">
              <w:r w:rsidR="00B15F4B" w:rsidRPr="00885F53">
                <w:rPr>
                  <w:rFonts w:ascii="Arial" w:hAnsi="Arial"/>
                  <w:sz w:val="18"/>
                  <w:lang w:eastAsia="ko-KR"/>
                </w:rPr>
                <w:t>_2</w:t>
              </w:r>
            </w:ins>
          </w:p>
        </w:tc>
        <w:tc>
          <w:tcPr>
            <w:tcW w:w="2608" w:type="dxa"/>
            <w:shd w:val="clear" w:color="auto" w:fill="auto"/>
            <w:noWrap/>
            <w:hideMark/>
          </w:tcPr>
          <w:p w14:paraId="3C537708" w14:textId="77777777" w:rsidR="00B15F4B" w:rsidRPr="00885F53" w:rsidRDefault="00B15F4B" w:rsidP="009D5878">
            <w:pPr>
              <w:keepNext/>
              <w:keepLines/>
              <w:spacing w:after="0"/>
              <w:rPr>
                <w:ins w:id="997" w:author="CATT" w:date="2022-08-03T19:00:00Z"/>
                <w:rFonts w:ascii="Arial" w:hAnsi="Arial"/>
                <w:sz w:val="18"/>
                <w:lang w:eastAsia="ko-KR"/>
              </w:rPr>
            </w:pPr>
            <w:ins w:id="998" w:author="CATT" w:date="2022-08-03T19:00:00Z">
              <w:r w:rsidRPr="00885F53">
                <w:rPr>
                  <w:rFonts w:ascii="Arial" w:hAnsi="Arial"/>
                  <w:sz w:val="18"/>
                  <w:lang w:eastAsia="ko-KR"/>
                </w:rPr>
                <w:t>-155</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&lt;-154</w:t>
              </w:r>
            </w:ins>
          </w:p>
        </w:tc>
        <w:tc>
          <w:tcPr>
            <w:tcW w:w="863" w:type="dxa"/>
            <w:shd w:val="clear" w:color="auto" w:fill="auto"/>
            <w:noWrap/>
            <w:hideMark/>
          </w:tcPr>
          <w:p w14:paraId="690A3EAD" w14:textId="77777777" w:rsidR="00B15F4B" w:rsidRPr="00885F53" w:rsidRDefault="00B15F4B" w:rsidP="009D5878">
            <w:pPr>
              <w:keepNext/>
              <w:keepLines/>
              <w:spacing w:after="0"/>
              <w:rPr>
                <w:ins w:id="999" w:author="CATT" w:date="2022-08-03T19:00:00Z"/>
                <w:rFonts w:ascii="Arial" w:hAnsi="Arial"/>
                <w:sz w:val="18"/>
                <w:lang w:eastAsia="ko-KR"/>
              </w:rPr>
            </w:pPr>
            <w:proofErr w:type="spellStart"/>
            <w:ins w:id="1000" w:author="CATT" w:date="2022-08-03T19:00:00Z">
              <w:r w:rsidRPr="00885F53">
                <w:rPr>
                  <w:rFonts w:ascii="Arial" w:hAnsi="Arial"/>
                  <w:sz w:val="18"/>
                  <w:lang w:eastAsia="ko-KR"/>
                </w:rPr>
                <w:t>dBm</w:t>
              </w:r>
              <w:proofErr w:type="spellEnd"/>
            </w:ins>
          </w:p>
        </w:tc>
      </w:tr>
      <w:tr w:rsidR="00B15F4B" w:rsidRPr="00885F53" w14:paraId="330D0527" w14:textId="77777777" w:rsidTr="009D5878">
        <w:trPr>
          <w:trHeight w:val="187"/>
          <w:jc w:val="center"/>
          <w:ins w:id="1001" w:author="CATT" w:date="2022-08-03T19:00:00Z"/>
        </w:trPr>
        <w:tc>
          <w:tcPr>
            <w:tcW w:w="1640" w:type="dxa"/>
            <w:shd w:val="clear" w:color="auto" w:fill="auto"/>
            <w:noWrap/>
            <w:hideMark/>
          </w:tcPr>
          <w:p w14:paraId="0917D812" w14:textId="5FBF5A51" w:rsidR="00B15F4B" w:rsidRPr="00885F53" w:rsidRDefault="005D5D71" w:rsidP="009D5878">
            <w:pPr>
              <w:keepNext/>
              <w:keepLines/>
              <w:spacing w:after="0"/>
              <w:rPr>
                <w:ins w:id="1002" w:author="CATT" w:date="2022-08-03T19:00:00Z"/>
                <w:rFonts w:ascii="Arial" w:hAnsi="Arial"/>
                <w:sz w:val="18"/>
                <w:lang w:eastAsia="ko-KR"/>
              </w:rPr>
            </w:pPr>
            <w:ins w:id="1003" w:author="CATT" w:date="2022-08-03T21:00:00Z">
              <w:r>
                <w:rPr>
                  <w:rFonts w:ascii="Arial" w:hAnsi="Arial"/>
                  <w:sz w:val="18"/>
                  <w:lang w:eastAsia="zh-CN"/>
                </w:rPr>
                <w:t>PRS_RSRPP</w:t>
              </w:r>
            </w:ins>
            <w:ins w:id="1004" w:author="CATT" w:date="2022-08-03T19:00:00Z">
              <w:r w:rsidR="00B15F4B" w:rsidRPr="00885F53">
                <w:rPr>
                  <w:rFonts w:ascii="Arial" w:hAnsi="Arial"/>
                  <w:sz w:val="18"/>
                  <w:lang w:eastAsia="ko-KR"/>
                </w:rPr>
                <w:t>_3</w:t>
              </w:r>
            </w:ins>
          </w:p>
        </w:tc>
        <w:tc>
          <w:tcPr>
            <w:tcW w:w="2608" w:type="dxa"/>
            <w:shd w:val="clear" w:color="auto" w:fill="auto"/>
            <w:noWrap/>
            <w:hideMark/>
          </w:tcPr>
          <w:p w14:paraId="72C8F1CB" w14:textId="77777777" w:rsidR="00B15F4B" w:rsidRPr="00885F53" w:rsidRDefault="00B15F4B" w:rsidP="009D5878">
            <w:pPr>
              <w:keepNext/>
              <w:keepLines/>
              <w:spacing w:after="0"/>
              <w:rPr>
                <w:ins w:id="1005" w:author="CATT" w:date="2022-08-03T19:00:00Z"/>
                <w:rFonts w:ascii="Arial" w:hAnsi="Arial"/>
                <w:sz w:val="18"/>
                <w:lang w:eastAsia="ko-KR"/>
              </w:rPr>
            </w:pPr>
            <w:ins w:id="1006" w:author="CATT" w:date="2022-08-03T19:00:00Z">
              <w:r w:rsidRPr="00885F53">
                <w:rPr>
                  <w:rFonts w:ascii="Arial" w:hAnsi="Arial"/>
                  <w:sz w:val="18"/>
                  <w:lang w:eastAsia="ko-KR"/>
                </w:rPr>
                <w:t>-154</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&lt;-153</w:t>
              </w:r>
            </w:ins>
          </w:p>
        </w:tc>
        <w:tc>
          <w:tcPr>
            <w:tcW w:w="863" w:type="dxa"/>
            <w:shd w:val="clear" w:color="auto" w:fill="auto"/>
            <w:noWrap/>
            <w:hideMark/>
          </w:tcPr>
          <w:p w14:paraId="21F0EEFC" w14:textId="77777777" w:rsidR="00B15F4B" w:rsidRPr="00885F53" w:rsidRDefault="00B15F4B" w:rsidP="009D5878">
            <w:pPr>
              <w:keepNext/>
              <w:keepLines/>
              <w:spacing w:after="0"/>
              <w:rPr>
                <w:ins w:id="1007" w:author="CATT" w:date="2022-08-03T19:00:00Z"/>
                <w:rFonts w:ascii="Arial" w:hAnsi="Arial"/>
                <w:sz w:val="18"/>
                <w:lang w:eastAsia="ko-KR"/>
              </w:rPr>
            </w:pPr>
            <w:proofErr w:type="spellStart"/>
            <w:ins w:id="1008" w:author="CATT" w:date="2022-08-03T19:00:00Z">
              <w:r w:rsidRPr="00885F53">
                <w:rPr>
                  <w:rFonts w:ascii="Arial" w:hAnsi="Arial"/>
                  <w:sz w:val="18"/>
                  <w:lang w:eastAsia="ko-KR"/>
                </w:rPr>
                <w:t>dBm</w:t>
              </w:r>
              <w:proofErr w:type="spellEnd"/>
            </w:ins>
          </w:p>
        </w:tc>
      </w:tr>
      <w:tr w:rsidR="00B15F4B" w:rsidRPr="00885F53" w14:paraId="0B4E1F6B" w14:textId="77777777" w:rsidTr="009D5878">
        <w:trPr>
          <w:trHeight w:val="187"/>
          <w:jc w:val="center"/>
          <w:ins w:id="1009" w:author="CATT" w:date="2022-08-03T19:00:00Z"/>
        </w:trPr>
        <w:tc>
          <w:tcPr>
            <w:tcW w:w="1640" w:type="dxa"/>
            <w:shd w:val="clear" w:color="auto" w:fill="auto"/>
            <w:noWrap/>
            <w:hideMark/>
          </w:tcPr>
          <w:p w14:paraId="158B6736" w14:textId="469C2799" w:rsidR="00B15F4B" w:rsidRPr="00885F53" w:rsidRDefault="005D5D71" w:rsidP="009D5878">
            <w:pPr>
              <w:keepNext/>
              <w:keepLines/>
              <w:spacing w:after="0"/>
              <w:rPr>
                <w:ins w:id="1010" w:author="CATT" w:date="2022-08-03T19:00:00Z"/>
                <w:rFonts w:ascii="Arial" w:hAnsi="Arial"/>
                <w:sz w:val="18"/>
                <w:lang w:eastAsia="ko-KR"/>
              </w:rPr>
            </w:pPr>
            <w:ins w:id="1011" w:author="CATT" w:date="2022-08-03T21:00:00Z">
              <w:r>
                <w:rPr>
                  <w:rFonts w:ascii="Arial" w:hAnsi="Arial"/>
                  <w:sz w:val="18"/>
                  <w:lang w:eastAsia="zh-CN"/>
                </w:rPr>
                <w:t>PRS_RSRPP</w:t>
              </w:r>
            </w:ins>
            <w:ins w:id="1012" w:author="CATT" w:date="2022-08-03T19:00:00Z">
              <w:r w:rsidR="00B15F4B" w:rsidRPr="00885F53">
                <w:rPr>
                  <w:rFonts w:ascii="Arial" w:hAnsi="Arial"/>
                  <w:sz w:val="18"/>
                  <w:lang w:eastAsia="ko-KR"/>
                </w:rPr>
                <w:t>_4</w:t>
              </w:r>
            </w:ins>
          </w:p>
        </w:tc>
        <w:tc>
          <w:tcPr>
            <w:tcW w:w="2608" w:type="dxa"/>
            <w:shd w:val="clear" w:color="auto" w:fill="auto"/>
            <w:noWrap/>
            <w:hideMark/>
          </w:tcPr>
          <w:p w14:paraId="20034561" w14:textId="77777777" w:rsidR="00B15F4B" w:rsidRPr="00885F53" w:rsidRDefault="00B15F4B" w:rsidP="009D5878">
            <w:pPr>
              <w:keepNext/>
              <w:keepLines/>
              <w:spacing w:after="0"/>
              <w:rPr>
                <w:ins w:id="1013" w:author="CATT" w:date="2022-08-03T19:00:00Z"/>
                <w:rFonts w:ascii="Arial" w:hAnsi="Arial"/>
                <w:sz w:val="18"/>
                <w:lang w:eastAsia="ko-KR"/>
              </w:rPr>
            </w:pPr>
            <w:ins w:id="1014" w:author="CATT" w:date="2022-08-03T19:00:00Z">
              <w:r w:rsidRPr="00885F53">
                <w:rPr>
                  <w:rFonts w:ascii="Arial" w:hAnsi="Arial"/>
                  <w:sz w:val="18"/>
                  <w:lang w:eastAsia="ko-KR"/>
                </w:rPr>
                <w:t>-153</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&lt;-152</w:t>
              </w:r>
            </w:ins>
          </w:p>
        </w:tc>
        <w:tc>
          <w:tcPr>
            <w:tcW w:w="863" w:type="dxa"/>
            <w:shd w:val="clear" w:color="auto" w:fill="auto"/>
            <w:noWrap/>
            <w:hideMark/>
          </w:tcPr>
          <w:p w14:paraId="38896E02" w14:textId="77777777" w:rsidR="00B15F4B" w:rsidRPr="00885F53" w:rsidRDefault="00B15F4B" w:rsidP="009D5878">
            <w:pPr>
              <w:keepNext/>
              <w:keepLines/>
              <w:spacing w:after="0"/>
              <w:rPr>
                <w:ins w:id="1015" w:author="CATT" w:date="2022-08-03T19:00:00Z"/>
                <w:rFonts w:ascii="Arial" w:hAnsi="Arial"/>
                <w:sz w:val="18"/>
                <w:lang w:eastAsia="ko-KR"/>
              </w:rPr>
            </w:pPr>
            <w:proofErr w:type="spellStart"/>
            <w:ins w:id="1016" w:author="CATT" w:date="2022-08-03T19:00:00Z">
              <w:r w:rsidRPr="00885F53">
                <w:rPr>
                  <w:rFonts w:ascii="Arial" w:hAnsi="Arial"/>
                  <w:sz w:val="18"/>
                  <w:lang w:eastAsia="ko-KR"/>
                </w:rPr>
                <w:t>dBm</w:t>
              </w:r>
              <w:proofErr w:type="spellEnd"/>
            </w:ins>
          </w:p>
        </w:tc>
      </w:tr>
      <w:tr w:rsidR="00B15F4B" w:rsidRPr="00885F53" w14:paraId="3717F019" w14:textId="77777777" w:rsidTr="009D5878">
        <w:trPr>
          <w:trHeight w:val="187"/>
          <w:jc w:val="center"/>
          <w:ins w:id="1017" w:author="CATT" w:date="2022-08-03T19:00:00Z"/>
        </w:trPr>
        <w:tc>
          <w:tcPr>
            <w:tcW w:w="1640" w:type="dxa"/>
            <w:shd w:val="clear" w:color="auto" w:fill="auto"/>
            <w:noWrap/>
            <w:hideMark/>
          </w:tcPr>
          <w:p w14:paraId="4F17F36F" w14:textId="55A6A3D6" w:rsidR="00B15F4B" w:rsidRPr="00885F53" w:rsidRDefault="005D5D71" w:rsidP="009D5878">
            <w:pPr>
              <w:keepNext/>
              <w:keepLines/>
              <w:spacing w:after="0"/>
              <w:rPr>
                <w:ins w:id="1018" w:author="CATT" w:date="2022-08-03T19:00:00Z"/>
                <w:rFonts w:ascii="Arial" w:hAnsi="Arial"/>
                <w:sz w:val="18"/>
                <w:lang w:eastAsia="ko-KR"/>
              </w:rPr>
            </w:pPr>
            <w:ins w:id="1019" w:author="CATT" w:date="2022-08-03T21:00:00Z">
              <w:r>
                <w:rPr>
                  <w:rFonts w:ascii="Arial" w:hAnsi="Arial"/>
                  <w:sz w:val="18"/>
                  <w:lang w:eastAsia="zh-CN"/>
                </w:rPr>
                <w:t>PRS_RSRPP</w:t>
              </w:r>
            </w:ins>
            <w:ins w:id="1020" w:author="CATT" w:date="2022-08-03T19:00:00Z">
              <w:r w:rsidR="00B15F4B" w:rsidRPr="00885F53">
                <w:rPr>
                  <w:rFonts w:ascii="Arial" w:hAnsi="Arial"/>
                  <w:sz w:val="18"/>
                  <w:lang w:eastAsia="ko-KR"/>
                </w:rPr>
                <w:t>_5</w:t>
              </w:r>
            </w:ins>
          </w:p>
        </w:tc>
        <w:tc>
          <w:tcPr>
            <w:tcW w:w="2608" w:type="dxa"/>
            <w:shd w:val="clear" w:color="auto" w:fill="auto"/>
            <w:noWrap/>
            <w:hideMark/>
          </w:tcPr>
          <w:p w14:paraId="64E2BF91" w14:textId="77777777" w:rsidR="00B15F4B" w:rsidRPr="00885F53" w:rsidRDefault="00B15F4B" w:rsidP="009D5878">
            <w:pPr>
              <w:keepNext/>
              <w:keepLines/>
              <w:spacing w:after="0"/>
              <w:rPr>
                <w:ins w:id="1021" w:author="CATT" w:date="2022-08-03T19:00:00Z"/>
                <w:rFonts w:ascii="Arial" w:hAnsi="Arial"/>
                <w:sz w:val="18"/>
                <w:lang w:eastAsia="ko-KR"/>
              </w:rPr>
            </w:pPr>
            <w:ins w:id="1022" w:author="CATT" w:date="2022-08-03T19:00:00Z">
              <w:r w:rsidRPr="00885F53">
                <w:rPr>
                  <w:rFonts w:ascii="Arial" w:hAnsi="Arial"/>
                  <w:sz w:val="18"/>
                  <w:lang w:eastAsia="ko-KR"/>
                </w:rPr>
                <w:t>-152</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&lt;-151</w:t>
              </w:r>
            </w:ins>
          </w:p>
        </w:tc>
        <w:tc>
          <w:tcPr>
            <w:tcW w:w="863" w:type="dxa"/>
            <w:shd w:val="clear" w:color="auto" w:fill="auto"/>
            <w:noWrap/>
            <w:hideMark/>
          </w:tcPr>
          <w:p w14:paraId="69DBFA23" w14:textId="77777777" w:rsidR="00B15F4B" w:rsidRPr="00885F53" w:rsidRDefault="00B15F4B" w:rsidP="009D5878">
            <w:pPr>
              <w:keepNext/>
              <w:keepLines/>
              <w:spacing w:after="0"/>
              <w:rPr>
                <w:ins w:id="1023" w:author="CATT" w:date="2022-08-03T19:00:00Z"/>
                <w:rFonts w:ascii="Arial" w:hAnsi="Arial"/>
                <w:sz w:val="18"/>
                <w:lang w:eastAsia="ko-KR"/>
              </w:rPr>
            </w:pPr>
            <w:proofErr w:type="spellStart"/>
            <w:ins w:id="1024" w:author="CATT" w:date="2022-08-03T19:00:00Z">
              <w:r w:rsidRPr="00885F53">
                <w:rPr>
                  <w:rFonts w:ascii="Arial" w:hAnsi="Arial"/>
                  <w:sz w:val="18"/>
                  <w:lang w:eastAsia="ko-KR"/>
                </w:rPr>
                <w:t>dBm</w:t>
              </w:r>
              <w:proofErr w:type="spellEnd"/>
            </w:ins>
          </w:p>
        </w:tc>
      </w:tr>
      <w:tr w:rsidR="00B15F4B" w:rsidRPr="00885F53" w14:paraId="0D782FF0" w14:textId="77777777" w:rsidTr="009D5878">
        <w:trPr>
          <w:trHeight w:val="187"/>
          <w:jc w:val="center"/>
          <w:ins w:id="1025" w:author="CATT" w:date="2022-08-03T19:00:00Z"/>
        </w:trPr>
        <w:tc>
          <w:tcPr>
            <w:tcW w:w="1640" w:type="dxa"/>
            <w:shd w:val="clear" w:color="auto" w:fill="auto"/>
            <w:noWrap/>
            <w:hideMark/>
          </w:tcPr>
          <w:p w14:paraId="2C62D1B0" w14:textId="1C8631CE" w:rsidR="00B15F4B" w:rsidRPr="00885F53" w:rsidRDefault="005D5D71" w:rsidP="009D5878">
            <w:pPr>
              <w:keepNext/>
              <w:keepLines/>
              <w:spacing w:after="0"/>
              <w:rPr>
                <w:ins w:id="1026" w:author="CATT" w:date="2022-08-03T19:00:00Z"/>
                <w:rFonts w:ascii="Arial" w:hAnsi="Arial"/>
                <w:sz w:val="18"/>
                <w:lang w:eastAsia="ko-KR"/>
              </w:rPr>
            </w:pPr>
            <w:ins w:id="1027" w:author="CATT" w:date="2022-08-03T21:00:00Z">
              <w:r>
                <w:rPr>
                  <w:rFonts w:ascii="Arial" w:hAnsi="Arial"/>
                  <w:sz w:val="18"/>
                  <w:lang w:eastAsia="zh-CN"/>
                </w:rPr>
                <w:t>PRS_RSRPP</w:t>
              </w:r>
            </w:ins>
            <w:ins w:id="1028" w:author="CATT" w:date="2022-08-03T19:00:00Z">
              <w:r w:rsidR="00B15F4B" w:rsidRPr="00885F53">
                <w:rPr>
                  <w:rFonts w:ascii="Arial" w:hAnsi="Arial"/>
                  <w:sz w:val="18"/>
                  <w:lang w:eastAsia="ko-KR"/>
                </w:rPr>
                <w:t>_6</w:t>
              </w:r>
            </w:ins>
          </w:p>
        </w:tc>
        <w:tc>
          <w:tcPr>
            <w:tcW w:w="2608" w:type="dxa"/>
            <w:shd w:val="clear" w:color="auto" w:fill="auto"/>
            <w:noWrap/>
            <w:hideMark/>
          </w:tcPr>
          <w:p w14:paraId="66132846" w14:textId="77777777" w:rsidR="00B15F4B" w:rsidRPr="00885F53" w:rsidRDefault="00B15F4B" w:rsidP="009D5878">
            <w:pPr>
              <w:keepNext/>
              <w:keepLines/>
              <w:spacing w:after="0"/>
              <w:rPr>
                <w:ins w:id="1029" w:author="CATT" w:date="2022-08-03T19:00:00Z"/>
                <w:rFonts w:ascii="Arial" w:hAnsi="Arial"/>
                <w:sz w:val="18"/>
                <w:lang w:eastAsia="ko-KR"/>
              </w:rPr>
            </w:pPr>
            <w:ins w:id="1030" w:author="CATT" w:date="2022-08-03T19:00:00Z">
              <w:r w:rsidRPr="00885F53">
                <w:rPr>
                  <w:rFonts w:ascii="Arial" w:hAnsi="Arial"/>
                  <w:sz w:val="18"/>
                  <w:lang w:eastAsia="ko-KR"/>
                </w:rPr>
                <w:t>-151</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&lt;-150</w:t>
              </w:r>
            </w:ins>
          </w:p>
        </w:tc>
        <w:tc>
          <w:tcPr>
            <w:tcW w:w="863" w:type="dxa"/>
            <w:shd w:val="clear" w:color="auto" w:fill="auto"/>
            <w:noWrap/>
            <w:hideMark/>
          </w:tcPr>
          <w:p w14:paraId="07FCEF62" w14:textId="77777777" w:rsidR="00B15F4B" w:rsidRPr="00885F53" w:rsidRDefault="00B15F4B" w:rsidP="009D5878">
            <w:pPr>
              <w:keepNext/>
              <w:keepLines/>
              <w:spacing w:after="0"/>
              <w:rPr>
                <w:ins w:id="1031" w:author="CATT" w:date="2022-08-03T19:00:00Z"/>
                <w:rFonts w:ascii="Arial" w:hAnsi="Arial"/>
                <w:sz w:val="18"/>
                <w:lang w:eastAsia="ko-KR"/>
              </w:rPr>
            </w:pPr>
            <w:proofErr w:type="spellStart"/>
            <w:ins w:id="1032" w:author="CATT" w:date="2022-08-03T19:00:00Z">
              <w:r w:rsidRPr="00885F53">
                <w:rPr>
                  <w:rFonts w:ascii="Arial" w:hAnsi="Arial"/>
                  <w:sz w:val="18"/>
                  <w:lang w:eastAsia="ko-KR"/>
                </w:rPr>
                <w:t>dBm</w:t>
              </w:r>
              <w:proofErr w:type="spellEnd"/>
            </w:ins>
          </w:p>
        </w:tc>
      </w:tr>
      <w:tr w:rsidR="00B15F4B" w:rsidRPr="00885F53" w14:paraId="0A3584C6" w14:textId="77777777" w:rsidTr="009D5878">
        <w:trPr>
          <w:trHeight w:val="187"/>
          <w:jc w:val="center"/>
          <w:ins w:id="1033" w:author="CATT" w:date="2022-08-03T19:00:00Z"/>
        </w:trPr>
        <w:tc>
          <w:tcPr>
            <w:tcW w:w="1640" w:type="dxa"/>
            <w:shd w:val="clear" w:color="auto" w:fill="auto"/>
            <w:noWrap/>
            <w:hideMark/>
          </w:tcPr>
          <w:p w14:paraId="56D3B98B" w14:textId="24DE7FF2" w:rsidR="00B15F4B" w:rsidRPr="00885F53" w:rsidRDefault="005D5D71" w:rsidP="009D5878">
            <w:pPr>
              <w:keepNext/>
              <w:keepLines/>
              <w:spacing w:after="0"/>
              <w:rPr>
                <w:ins w:id="1034" w:author="CATT" w:date="2022-08-03T19:00:00Z"/>
                <w:rFonts w:ascii="Arial" w:hAnsi="Arial"/>
                <w:sz w:val="18"/>
                <w:lang w:eastAsia="ko-KR"/>
              </w:rPr>
            </w:pPr>
            <w:ins w:id="1035" w:author="CATT" w:date="2022-08-03T21:00:00Z">
              <w:r>
                <w:rPr>
                  <w:rFonts w:ascii="Arial" w:hAnsi="Arial"/>
                  <w:sz w:val="18"/>
                  <w:lang w:eastAsia="zh-CN"/>
                </w:rPr>
                <w:t>PRS_RSRPP</w:t>
              </w:r>
            </w:ins>
            <w:ins w:id="1036" w:author="CATT" w:date="2022-08-03T19:00:00Z">
              <w:r w:rsidR="00B15F4B" w:rsidRPr="00885F53">
                <w:rPr>
                  <w:rFonts w:ascii="Arial" w:hAnsi="Arial"/>
                  <w:sz w:val="18"/>
                  <w:lang w:eastAsia="ko-KR"/>
                </w:rPr>
                <w:t>_7</w:t>
              </w:r>
            </w:ins>
          </w:p>
        </w:tc>
        <w:tc>
          <w:tcPr>
            <w:tcW w:w="2608" w:type="dxa"/>
            <w:shd w:val="clear" w:color="auto" w:fill="auto"/>
            <w:noWrap/>
            <w:hideMark/>
          </w:tcPr>
          <w:p w14:paraId="1381DB8C" w14:textId="77777777" w:rsidR="00B15F4B" w:rsidRPr="00885F53" w:rsidRDefault="00B15F4B" w:rsidP="009D5878">
            <w:pPr>
              <w:keepNext/>
              <w:keepLines/>
              <w:spacing w:after="0"/>
              <w:rPr>
                <w:ins w:id="1037" w:author="CATT" w:date="2022-08-03T19:00:00Z"/>
                <w:rFonts w:ascii="Arial" w:hAnsi="Arial"/>
                <w:sz w:val="18"/>
                <w:lang w:eastAsia="ko-KR"/>
              </w:rPr>
            </w:pPr>
            <w:ins w:id="1038" w:author="CATT" w:date="2022-08-03T19:00:00Z">
              <w:r w:rsidRPr="00885F53">
                <w:rPr>
                  <w:rFonts w:ascii="Arial" w:hAnsi="Arial"/>
                  <w:sz w:val="18"/>
                  <w:lang w:eastAsia="ko-KR"/>
                </w:rPr>
                <w:t>-150</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&lt;-149</w:t>
              </w:r>
            </w:ins>
          </w:p>
        </w:tc>
        <w:tc>
          <w:tcPr>
            <w:tcW w:w="863" w:type="dxa"/>
            <w:shd w:val="clear" w:color="auto" w:fill="auto"/>
            <w:noWrap/>
            <w:hideMark/>
          </w:tcPr>
          <w:p w14:paraId="77D0395C" w14:textId="77777777" w:rsidR="00B15F4B" w:rsidRPr="00885F53" w:rsidRDefault="00B15F4B" w:rsidP="009D5878">
            <w:pPr>
              <w:keepNext/>
              <w:keepLines/>
              <w:spacing w:after="0"/>
              <w:rPr>
                <w:ins w:id="1039" w:author="CATT" w:date="2022-08-03T19:00:00Z"/>
                <w:rFonts w:ascii="Arial" w:hAnsi="Arial"/>
                <w:sz w:val="18"/>
                <w:lang w:eastAsia="ko-KR"/>
              </w:rPr>
            </w:pPr>
            <w:proofErr w:type="spellStart"/>
            <w:ins w:id="1040" w:author="CATT" w:date="2022-08-03T19:00:00Z">
              <w:r w:rsidRPr="00885F53">
                <w:rPr>
                  <w:rFonts w:ascii="Arial" w:hAnsi="Arial"/>
                  <w:sz w:val="18"/>
                  <w:lang w:eastAsia="ko-KR"/>
                </w:rPr>
                <w:t>dBm</w:t>
              </w:r>
              <w:proofErr w:type="spellEnd"/>
            </w:ins>
          </w:p>
        </w:tc>
      </w:tr>
      <w:tr w:rsidR="00B15F4B" w:rsidRPr="00885F53" w14:paraId="42C45BC9" w14:textId="77777777" w:rsidTr="009D5878">
        <w:trPr>
          <w:trHeight w:val="187"/>
          <w:jc w:val="center"/>
          <w:ins w:id="1041" w:author="CATT" w:date="2022-08-03T19:00:00Z"/>
        </w:trPr>
        <w:tc>
          <w:tcPr>
            <w:tcW w:w="1640" w:type="dxa"/>
            <w:shd w:val="clear" w:color="auto" w:fill="auto"/>
            <w:noWrap/>
            <w:hideMark/>
          </w:tcPr>
          <w:p w14:paraId="42334744" w14:textId="5C5B316A" w:rsidR="00B15F4B" w:rsidRPr="00885F53" w:rsidRDefault="005D5D71" w:rsidP="009D5878">
            <w:pPr>
              <w:keepNext/>
              <w:keepLines/>
              <w:spacing w:after="0"/>
              <w:rPr>
                <w:ins w:id="1042" w:author="CATT" w:date="2022-08-03T19:00:00Z"/>
                <w:rFonts w:ascii="Arial" w:hAnsi="Arial"/>
                <w:sz w:val="18"/>
                <w:lang w:eastAsia="ko-KR"/>
              </w:rPr>
            </w:pPr>
            <w:ins w:id="1043" w:author="CATT" w:date="2022-08-03T21:00:00Z">
              <w:r>
                <w:rPr>
                  <w:rFonts w:ascii="Arial" w:hAnsi="Arial"/>
                  <w:sz w:val="18"/>
                  <w:lang w:eastAsia="zh-CN"/>
                </w:rPr>
                <w:t>PRS_RSRPP</w:t>
              </w:r>
            </w:ins>
            <w:ins w:id="1044" w:author="CATT" w:date="2022-08-03T19:00:00Z">
              <w:r w:rsidR="00B15F4B" w:rsidRPr="00885F53">
                <w:rPr>
                  <w:rFonts w:ascii="Arial" w:hAnsi="Arial"/>
                  <w:sz w:val="18"/>
                  <w:lang w:eastAsia="ko-KR"/>
                </w:rPr>
                <w:t>_8</w:t>
              </w:r>
            </w:ins>
          </w:p>
        </w:tc>
        <w:tc>
          <w:tcPr>
            <w:tcW w:w="2608" w:type="dxa"/>
            <w:shd w:val="clear" w:color="auto" w:fill="auto"/>
            <w:noWrap/>
            <w:hideMark/>
          </w:tcPr>
          <w:p w14:paraId="4441E367" w14:textId="77777777" w:rsidR="00B15F4B" w:rsidRPr="00885F53" w:rsidRDefault="00B15F4B" w:rsidP="009D5878">
            <w:pPr>
              <w:keepNext/>
              <w:keepLines/>
              <w:spacing w:after="0"/>
              <w:rPr>
                <w:ins w:id="1045" w:author="CATT" w:date="2022-08-03T19:00:00Z"/>
                <w:rFonts w:ascii="Arial" w:hAnsi="Arial"/>
                <w:sz w:val="18"/>
                <w:lang w:eastAsia="ko-KR"/>
              </w:rPr>
            </w:pPr>
            <w:ins w:id="1046" w:author="CATT" w:date="2022-08-03T19:00:00Z">
              <w:r w:rsidRPr="00885F53">
                <w:rPr>
                  <w:rFonts w:ascii="Arial" w:hAnsi="Arial"/>
                  <w:sz w:val="18"/>
                  <w:lang w:eastAsia="ko-KR"/>
                </w:rPr>
                <w:t>-149</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&lt;-148</w:t>
              </w:r>
            </w:ins>
          </w:p>
        </w:tc>
        <w:tc>
          <w:tcPr>
            <w:tcW w:w="863" w:type="dxa"/>
            <w:shd w:val="clear" w:color="auto" w:fill="auto"/>
            <w:noWrap/>
            <w:hideMark/>
          </w:tcPr>
          <w:p w14:paraId="2EBDCF3E" w14:textId="77777777" w:rsidR="00B15F4B" w:rsidRPr="00885F53" w:rsidRDefault="00B15F4B" w:rsidP="009D5878">
            <w:pPr>
              <w:keepNext/>
              <w:keepLines/>
              <w:spacing w:after="0"/>
              <w:rPr>
                <w:ins w:id="1047" w:author="CATT" w:date="2022-08-03T19:00:00Z"/>
                <w:rFonts w:ascii="Arial" w:hAnsi="Arial"/>
                <w:sz w:val="18"/>
                <w:lang w:eastAsia="ko-KR"/>
              </w:rPr>
            </w:pPr>
            <w:proofErr w:type="spellStart"/>
            <w:ins w:id="1048" w:author="CATT" w:date="2022-08-03T19:00:00Z">
              <w:r w:rsidRPr="00885F53">
                <w:rPr>
                  <w:rFonts w:ascii="Arial" w:hAnsi="Arial"/>
                  <w:sz w:val="18"/>
                  <w:lang w:eastAsia="ko-KR"/>
                </w:rPr>
                <w:t>dBm</w:t>
              </w:r>
              <w:proofErr w:type="spellEnd"/>
            </w:ins>
          </w:p>
        </w:tc>
      </w:tr>
      <w:tr w:rsidR="00B15F4B" w:rsidRPr="00885F53" w14:paraId="7AF7C665" w14:textId="77777777" w:rsidTr="009D5878">
        <w:trPr>
          <w:trHeight w:val="187"/>
          <w:jc w:val="center"/>
          <w:ins w:id="1049" w:author="CATT" w:date="2022-08-03T19:00:00Z"/>
        </w:trPr>
        <w:tc>
          <w:tcPr>
            <w:tcW w:w="1640" w:type="dxa"/>
            <w:shd w:val="clear" w:color="auto" w:fill="auto"/>
            <w:noWrap/>
            <w:hideMark/>
          </w:tcPr>
          <w:p w14:paraId="0201F4D5" w14:textId="709C01C4" w:rsidR="00B15F4B" w:rsidRPr="00885F53" w:rsidRDefault="005D5D71" w:rsidP="009D5878">
            <w:pPr>
              <w:keepNext/>
              <w:keepLines/>
              <w:spacing w:after="0"/>
              <w:rPr>
                <w:ins w:id="1050" w:author="CATT" w:date="2022-08-03T19:00:00Z"/>
                <w:rFonts w:ascii="Arial" w:hAnsi="Arial"/>
                <w:sz w:val="18"/>
                <w:lang w:eastAsia="ko-KR"/>
              </w:rPr>
            </w:pPr>
            <w:ins w:id="1051" w:author="CATT" w:date="2022-08-03T21:00:00Z">
              <w:r>
                <w:rPr>
                  <w:rFonts w:ascii="Arial" w:hAnsi="Arial"/>
                  <w:sz w:val="18"/>
                  <w:lang w:eastAsia="zh-CN"/>
                </w:rPr>
                <w:t>PRS_RSRPP</w:t>
              </w:r>
            </w:ins>
            <w:ins w:id="1052" w:author="CATT" w:date="2022-08-03T19:00:00Z">
              <w:r w:rsidR="00B15F4B" w:rsidRPr="00885F53">
                <w:rPr>
                  <w:rFonts w:ascii="Arial" w:hAnsi="Arial"/>
                  <w:sz w:val="18"/>
                  <w:lang w:eastAsia="ko-KR"/>
                </w:rPr>
                <w:t>_9</w:t>
              </w:r>
            </w:ins>
          </w:p>
        </w:tc>
        <w:tc>
          <w:tcPr>
            <w:tcW w:w="2608" w:type="dxa"/>
            <w:shd w:val="clear" w:color="auto" w:fill="auto"/>
            <w:noWrap/>
            <w:hideMark/>
          </w:tcPr>
          <w:p w14:paraId="201A3572" w14:textId="77777777" w:rsidR="00B15F4B" w:rsidRPr="00885F53" w:rsidRDefault="00B15F4B" w:rsidP="009D5878">
            <w:pPr>
              <w:keepNext/>
              <w:keepLines/>
              <w:spacing w:after="0"/>
              <w:rPr>
                <w:ins w:id="1053" w:author="CATT" w:date="2022-08-03T19:00:00Z"/>
                <w:rFonts w:ascii="Arial" w:hAnsi="Arial"/>
                <w:sz w:val="18"/>
                <w:lang w:eastAsia="ko-KR"/>
              </w:rPr>
            </w:pPr>
            <w:ins w:id="1054" w:author="CATT" w:date="2022-08-03T19:00:00Z">
              <w:r w:rsidRPr="00885F53">
                <w:rPr>
                  <w:rFonts w:ascii="Arial" w:hAnsi="Arial"/>
                  <w:sz w:val="18"/>
                  <w:lang w:eastAsia="ko-KR"/>
                </w:rPr>
                <w:t>-148</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&lt;-147</w:t>
              </w:r>
            </w:ins>
          </w:p>
        </w:tc>
        <w:tc>
          <w:tcPr>
            <w:tcW w:w="863" w:type="dxa"/>
            <w:shd w:val="clear" w:color="auto" w:fill="auto"/>
            <w:noWrap/>
            <w:hideMark/>
          </w:tcPr>
          <w:p w14:paraId="28811462" w14:textId="77777777" w:rsidR="00B15F4B" w:rsidRPr="00885F53" w:rsidRDefault="00B15F4B" w:rsidP="009D5878">
            <w:pPr>
              <w:keepNext/>
              <w:keepLines/>
              <w:spacing w:after="0"/>
              <w:rPr>
                <w:ins w:id="1055" w:author="CATT" w:date="2022-08-03T19:00:00Z"/>
                <w:rFonts w:ascii="Arial" w:hAnsi="Arial"/>
                <w:sz w:val="18"/>
                <w:lang w:eastAsia="ko-KR"/>
              </w:rPr>
            </w:pPr>
            <w:proofErr w:type="spellStart"/>
            <w:ins w:id="1056" w:author="CATT" w:date="2022-08-03T19:00:00Z">
              <w:r w:rsidRPr="00885F53">
                <w:rPr>
                  <w:rFonts w:ascii="Arial" w:hAnsi="Arial"/>
                  <w:sz w:val="18"/>
                  <w:lang w:eastAsia="ko-KR"/>
                </w:rPr>
                <w:t>dBm</w:t>
              </w:r>
              <w:proofErr w:type="spellEnd"/>
            </w:ins>
          </w:p>
        </w:tc>
      </w:tr>
      <w:tr w:rsidR="00B15F4B" w:rsidRPr="00885F53" w14:paraId="47DC6A44" w14:textId="77777777" w:rsidTr="009D5878">
        <w:trPr>
          <w:trHeight w:val="187"/>
          <w:jc w:val="center"/>
          <w:ins w:id="1057" w:author="CATT" w:date="2022-08-03T19:00:00Z"/>
        </w:trPr>
        <w:tc>
          <w:tcPr>
            <w:tcW w:w="1640" w:type="dxa"/>
            <w:shd w:val="clear" w:color="auto" w:fill="auto"/>
            <w:noWrap/>
            <w:hideMark/>
          </w:tcPr>
          <w:p w14:paraId="0E8305E2" w14:textId="611A9BC9" w:rsidR="00B15F4B" w:rsidRPr="00885F53" w:rsidRDefault="005D5D71" w:rsidP="009D5878">
            <w:pPr>
              <w:keepNext/>
              <w:keepLines/>
              <w:spacing w:after="0"/>
              <w:rPr>
                <w:ins w:id="1058" w:author="CATT" w:date="2022-08-03T19:00:00Z"/>
                <w:rFonts w:ascii="Arial" w:hAnsi="Arial"/>
                <w:sz w:val="18"/>
                <w:lang w:eastAsia="ko-KR"/>
              </w:rPr>
            </w:pPr>
            <w:ins w:id="1059" w:author="CATT" w:date="2022-08-03T21:00:00Z">
              <w:r>
                <w:rPr>
                  <w:rFonts w:ascii="Arial" w:hAnsi="Arial"/>
                  <w:sz w:val="18"/>
                  <w:lang w:eastAsia="zh-CN"/>
                </w:rPr>
                <w:t>PRS_RSRPP</w:t>
              </w:r>
            </w:ins>
            <w:ins w:id="1060" w:author="CATT" w:date="2022-08-03T19:00:00Z">
              <w:r w:rsidR="00B15F4B" w:rsidRPr="00885F53">
                <w:rPr>
                  <w:rFonts w:ascii="Arial" w:hAnsi="Arial"/>
                  <w:sz w:val="18"/>
                  <w:lang w:eastAsia="ko-KR"/>
                </w:rPr>
                <w:t>_10</w:t>
              </w:r>
            </w:ins>
          </w:p>
        </w:tc>
        <w:tc>
          <w:tcPr>
            <w:tcW w:w="2608" w:type="dxa"/>
            <w:shd w:val="clear" w:color="auto" w:fill="auto"/>
            <w:noWrap/>
            <w:hideMark/>
          </w:tcPr>
          <w:p w14:paraId="538565E0" w14:textId="77777777" w:rsidR="00B15F4B" w:rsidRPr="00885F53" w:rsidRDefault="00B15F4B" w:rsidP="009D5878">
            <w:pPr>
              <w:keepNext/>
              <w:keepLines/>
              <w:spacing w:after="0"/>
              <w:rPr>
                <w:ins w:id="1061" w:author="CATT" w:date="2022-08-03T19:00:00Z"/>
                <w:rFonts w:ascii="Arial" w:hAnsi="Arial"/>
                <w:sz w:val="18"/>
                <w:lang w:eastAsia="ko-KR"/>
              </w:rPr>
            </w:pPr>
            <w:ins w:id="1062" w:author="CATT" w:date="2022-08-03T19:00:00Z">
              <w:r w:rsidRPr="00885F53">
                <w:rPr>
                  <w:rFonts w:ascii="Arial" w:hAnsi="Arial"/>
                  <w:sz w:val="18"/>
                  <w:lang w:eastAsia="ko-KR"/>
                </w:rPr>
                <w:t>-147</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&lt;-146</w:t>
              </w:r>
            </w:ins>
          </w:p>
        </w:tc>
        <w:tc>
          <w:tcPr>
            <w:tcW w:w="863" w:type="dxa"/>
            <w:shd w:val="clear" w:color="auto" w:fill="auto"/>
            <w:noWrap/>
            <w:hideMark/>
          </w:tcPr>
          <w:p w14:paraId="3FA213BF" w14:textId="77777777" w:rsidR="00B15F4B" w:rsidRPr="00885F53" w:rsidRDefault="00B15F4B" w:rsidP="009D5878">
            <w:pPr>
              <w:keepNext/>
              <w:keepLines/>
              <w:spacing w:after="0"/>
              <w:rPr>
                <w:ins w:id="1063" w:author="CATT" w:date="2022-08-03T19:00:00Z"/>
                <w:rFonts w:ascii="Arial" w:hAnsi="Arial"/>
                <w:sz w:val="18"/>
                <w:lang w:eastAsia="ko-KR"/>
              </w:rPr>
            </w:pPr>
            <w:proofErr w:type="spellStart"/>
            <w:ins w:id="1064" w:author="CATT" w:date="2022-08-03T19:00:00Z">
              <w:r w:rsidRPr="00885F53">
                <w:rPr>
                  <w:rFonts w:ascii="Arial" w:hAnsi="Arial"/>
                  <w:sz w:val="18"/>
                  <w:lang w:eastAsia="ko-KR"/>
                </w:rPr>
                <w:t>dBm</w:t>
              </w:r>
              <w:proofErr w:type="spellEnd"/>
            </w:ins>
          </w:p>
        </w:tc>
      </w:tr>
      <w:tr w:rsidR="00B15F4B" w:rsidRPr="00885F53" w14:paraId="0269CF5F" w14:textId="77777777" w:rsidTr="009D5878">
        <w:trPr>
          <w:trHeight w:val="187"/>
          <w:jc w:val="center"/>
          <w:ins w:id="1065" w:author="CATT" w:date="2022-08-03T19:00:00Z"/>
        </w:trPr>
        <w:tc>
          <w:tcPr>
            <w:tcW w:w="1640" w:type="dxa"/>
            <w:shd w:val="clear" w:color="auto" w:fill="auto"/>
            <w:noWrap/>
            <w:hideMark/>
          </w:tcPr>
          <w:p w14:paraId="6DE59169" w14:textId="6222B464" w:rsidR="00B15F4B" w:rsidRPr="00885F53" w:rsidRDefault="005D5D71" w:rsidP="009D5878">
            <w:pPr>
              <w:keepNext/>
              <w:keepLines/>
              <w:spacing w:after="0"/>
              <w:rPr>
                <w:ins w:id="1066" w:author="CATT" w:date="2022-08-03T19:00:00Z"/>
                <w:rFonts w:ascii="Arial" w:hAnsi="Arial"/>
                <w:sz w:val="18"/>
                <w:lang w:eastAsia="ko-KR"/>
              </w:rPr>
            </w:pPr>
            <w:ins w:id="1067" w:author="CATT" w:date="2022-08-03T21:00:00Z">
              <w:r>
                <w:rPr>
                  <w:rFonts w:ascii="Arial" w:hAnsi="Arial"/>
                  <w:sz w:val="18"/>
                  <w:lang w:eastAsia="zh-CN"/>
                </w:rPr>
                <w:t>PRS_RSRPP</w:t>
              </w:r>
            </w:ins>
            <w:ins w:id="1068" w:author="CATT" w:date="2022-08-03T19:00:00Z">
              <w:r w:rsidR="00B15F4B" w:rsidRPr="00885F53">
                <w:rPr>
                  <w:rFonts w:ascii="Arial" w:hAnsi="Arial"/>
                  <w:sz w:val="18"/>
                  <w:lang w:eastAsia="ko-KR"/>
                </w:rPr>
                <w:t>_11</w:t>
              </w:r>
            </w:ins>
          </w:p>
        </w:tc>
        <w:tc>
          <w:tcPr>
            <w:tcW w:w="2608" w:type="dxa"/>
            <w:shd w:val="clear" w:color="auto" w:fill="auto"/>
            <w:noWrap/>
            <w:hideMark/>
          </w:tcPr>
          <w:p w14:paraId="1B0859C4" w14:textId="77777777" w:rsidR="00B15F4B" w:rsidRPr="00885F53" w:rsidRDefault="00B15F4B" w:rsidP="009D5878">
            <w:pPr>
              <w:keepNext/>
              <w:keepLines/>
              <w:spacing w:after="0"/>
              <w:rPr>
                <w:ins w:id="1069" w:author="CATT" w:date="2022-08-03T19:00:00Z"/>
                <w:rFonts w:ascii="Arial" w:hAnsi="Arial"/>
                <w:sz w:val="18"/>
                <w:lang w:eastAsia="ko-KR"/>
              </w:rPr>
            </w:pPr>
            <w:ins w:id="1070" w:author="CATT" w:date="2022-08-03T19:00:00Z">
              <w:r w:rsidRPr="00885F53">
                <w:rPr>
                  <w:rFonts w:ascii="Arial" w:hAnsi="Arial"/>
                  <w:sz w:val="18"/>
                  <w:lang w:eastAsia="ko-KR"/>
                </w:rPr>
                <w:t>-146</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&lt;-145</w:t>
              </w:r>
            </w:ins>
          </w:p>
        </w:tc>
        <w:tc>
          <w:tcPr>
            <w:tcW w:w="863" w:type="dxa"/>
            <w:shd w:val="clear" w:color="auto" w:fill="auto"/>
            <w:noWrap/>
            <w:hideMark/>
          </w:tcPr>
          <w:p w14:paraId="2A6867FB" w14:textId="77777777" w:rsidR="00B15F4B" w:rsidRPr="00885F53" w:rsidRDefault="00B15F4B" w:rsidP="009D5878">
            <w:pPr>
              <w:keepNext/>
              <w:keepLines/>
              <w:spacing w:after="0"/>
              <w:rPr>
                <w:ins w:id="1071" w:author="CATT" w:date="2022-08-03T19:00:00Z"/>
                <w:rFonts w:ascii="Arial" w:hAnsi="Arial"/>
                <w:sz w:val="18"/>
                <w:lang w:eastAsia="ko-KR"/>
              </w:rPr>
            </w:pPr>
            <w:proofErr w:type="spellStart"/>
            <w:ins w:id="1072" w:author="CATT" w:date="2022-08-03T19:00:00Z">
              <w:r w:rsidRPr="00885F53">
                <w:rPr>
                  <w:rFonts w:ascii="Arial" w:hAnsi="Arial"/>
                  <w:sz w:val="18"/>
                  <w:lang w:eastAsia="ko-KR"/>
                </w:rPr>
                <w:t>dBm</w:t>
              </w:r>
              <w:proofErr w:type="spellEnd"/>
            </w:ins>
          </w:p>
        </w:tc>
      </w:tr>
      <w:tr w:rsidR="00B15F4B" w:rsidRPr="00885F53" w14:paraId="17773D04" w14:textId="77777777" w:rsidTr="009D5878">
        <w:trPr>
          <w:trHeight w:val="187"/>
          <w:jc w:val="center"/>
          <w:ins w:id="1073" w:author="CATT" w:date="2022-08-03T19:00:00Z"/>
        </w:trPr>
        <w:tc>
          <w:tcPr>
            <w:tcW w:w="1640" w:type="dxa"/>
            <w:shd w:val="clear" w:color="auto" w:fill="auto"/>
            <w:noWrap/>
            <w:hideMark/>
          </w:tcPr>
          <w:p w14:paraId="3045120E" w14:textId="20D974D2" w:rsidR="00B15F4B" w:rsidRPr="00885F53" w:rsidRDefault="005D5D71" w:rsidP="009D5878">
            <w:pPr>
              <w:keepNext/>
              <w:keepLines/>
              <w:spacing w:after="0"/>
              <w:rPr>
                <w:ins w:id="1074" w:author="CATT" w:date="2022-08-03T19:00:00Z"/>
                <w:rFonts w:ascii="Arial" w:hAnsi="Arial"/>
                <w:sz w:val="18"/>
                <w:lang w:eastAsia="ko-KR"/>
              </w:rPr>
            </w:pPr>
            <w:ins w:id="1075" w:author="CATT" w:date="2022-08-03T21:00:00Z">
              <w:r>
                <w:rPr>
                  <w:rFonts w:ascii="Arial" w:hAnsi="Arial"/>
                  <w:sz w:val="18"/>
                  <w:lang w:eastAsia="zh-CN"/>
                </w:rPr>
                <w:t>PRS_RSRPP</w:t>
              </w:r>
            </w:ins>
            <w:ins w:id="1076" w:author="CATT" w:date="2022-08-03T19:00:00Z">
              <w:r w:rsidR="00B15F4B" w:rsidRPr="00885F53">
                <w:rPr>
                  <w:rFonts w:ascii="Arial" w:hAnsi="Arial"/>
                  <w:sz w:val="18"/>
                  <w:lang w:eastAsia="ko-KR"/>
                </w:rPr>
                <w:t>_12</w:t>
              </w:r>
            </w:ins>
          </w:p>
        </w:tc>
        <w:tc>
          <w:tcPr>
            <w:tcW w:w="2608" w:type="dxa"/>
            <w:shd w:val="clear" w:color="auto" w:fill="auto"/>
            <w:noWrap/>
            <w:hideMark/>
          </w:tcPr>
          <w:p w14:paraId="64D272CF" w14:textId="77777777" w:rsidR="00B15F4B" w:rsidRPr="00885F53" w:rsidRDefault="00B15F4B" w:rsidP="009D5878">
            <w:pPr>
              <w:keepNext/>
              <w:keepLines/>
              <w:spacing w:after="0"/>
              <w:rPr>
                <w:ins w:id="1077" w:author="CATT" w:date="2022-08-03T19:00:00Z"/>
                <w:rFonts w:ascii="Arial" w:hAnsi="Arial"/>
                <w:sz w:val="18"/>
                <w:lang w:eastAsia="ko-KR"/>
              </w:rPr>
            </w:pPr>
            <w:ins w:id="1078" w:author="CATT" w:date="2022-08-03T19:00:00Z">
              <w:r w:rsidRPr="00885F53">
                <w:rPr>
                  <w:rFonts w:ascii="Arial" w:hAnsi="Arial"/>
                  <w:sz w:val="18"/>
                  <w:lang w:eastAsia="ko-KR"/>
                </w:rPr>
                <w:t>-145</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&lt;-144</w:t>
              </w:r>
            </w:ins>
          </w:p>
        </w:tc>
        <w:tc>
          <w:tcPr>
            <w:tcW w:w="863" w:type="dxa"/>
            <w:shd w:val="clear" w:color="auto" w:fill="auto"/>
            <w:noWrap/>
            <w:hideMark/>
          </w:tcPr>
          <w:p w14:paraId="788B6A3A" w14:textId="77777777" w:rsidR="00B15F4B" w:rsidRPr="00885F53" w:rsidRDefault="00B15F4B" w:rsidP="009D5878">
            <w:pPr>
              <w:keepNext/>
              <w:keepLines/>
              <w:spacing w:after="0"/>
              <w:rPr>
                <w:ins w:id="1079" w:author="CATT" w:date="2022-08-03T19:00:00Z"/>
                <w:rFonts w:ascii="Arial" w:hAnsi="Arial"/>
                <w:sz w:val="18"/>
                <w:lang w:eastAsia="ko-KR"/>
              </w:rPr>
            </w:pPr>
            <w:proofErr w:type="spellStart"/>
            <w:ins w:id="1080" w:author="CATT" w:date="2022-08-03T19:00:00Z">
              <w:r w:rsidRPr="00885F53">
                <w:rPr>
                  <w:rFonts w:ascii="Arial" w:hAnsi="Arial"/>
                  <w:sz w:val="18"/>
                  <w:lang w:eastAsia="ko-KR"/>
                </w:rPr>
                <w:t>dBm</w:t>
              </w:r>
              <w:proofErr w:type="spellEnd"/>
            </w:ins>
          </w:p>
        </w:tc>
      </w:tr>
      <w:tr w:rsidR="00B15F4B" w:rsidRPr="00885F53" w14:paraId="3B000305" w14:textId="77777777" w:rsidTr="009D5878">
        <w:trPr>
          <w:trHeight w:val="187"/>
          <w:jc w:val="center"/>
          <w:ins w:id="1081" w:author="CATT" w:date="2022-08-03T19:00:00Z"/>
        </w:trPr>
        <w:tc>
          <w:tcPr>
            <w:tcW w:w="1640" w:type="dxa"/>
            <w:shd w:val="clear" w:color="auto" w:fill="auto"/>
            <w:noWrap/>
            <w:hideMark/>
          </w:tcPr>
          <w:p w14:paraId="546C855D" w14:textId="5E05D09F" w:rsidR="00B15F4B" w:rsidRPr="00885F53" w:rsidRDefault="005D5D71" w:rsidP="009D5878">
            <w:pPr>
              <w:keepNext/>
              <w:keepLines/>
              <w:spacing w:after="0"/>
              <w:rPr>
                <w:ins w:id="1082" w:author="CATT" w:date="2022-08-03T19:00:00Z"/>
                <w:rFonts w:ascii="Arial" w:hAnsi="Arial"/>
                <w:sz w:val="18"/>
                <w:lang w:eastAsia="ko-KR"/>
              </w:rPr>
            </w:pPr>
            <w:ins w:id="1083" w:author="CATT" w:date="2022-08-03T21:00:00Z">
              <w:r>
                <w:rPr>
                  <w:rFonts w:ascii="Arial" w:hAnsi="Arial"/>
                  <w:sz w:val="18"/>
                  <w:lang w:eastAsia="zh-CN"/>
                </w:rPr>
                <w:t>PRS_RSRPP</w:t>
              </w:r>
            </w:ins>
            <w:ins w:id="1084" w:author="CATT" w:date="2022-08-03T19:00:00Z">
              <w:r w:rsidR="00B15F4B" w:rsidRPr="00885F53">
                <w:rPr>
                  <w:rFonts w:ascii="Arial" w:hAnsi="Arial"/>
                  <w:sz w:val="18"/>
                  <w:lang w:eastAsia="ko-KR"/>
                </w:rPr>
                <w:t>_13</w:t>
              </w:r>
            </w:ins>
          </w:p>
        </w:tc>
        <w:tc>
          <w:tcPr>
            <w:tcW w:w="2608" w:type="dxa"/>
            <w:shd w:val="clear" w:color="auto" w:fill="auto"/>
            <w:noWrap/>
            <w:hideMark/>
          </w:tcPr>
          <w:p w14:paraId="6245227D" w14:textId="77777777" w:rsidR="00B15F4B" w:rsidRPr="00885F53" w:rsidRDefault="00B15F4B" w:rsidP="009D5878">
            <w:pPr>
              <w:keepNext/>
              <w:keepLines/>
              <w:spacing w:after="0"/>
              <w:rPr>
                <w:ins w:id="1085" w:author="CATT" w:date="2022-08-03T19:00:00Z"/>
                <w:rFonts w:ascii="Arial" w:hAnsi="Arial"/>
                <w:sz w:val="18"/>
                <w:lang w:eastAsia="ko-KR"/>
              </w:rPr>
            </w:pPr>
            <w:ins w:id="1086" w:author="CATT" w:date="2022-08-03T19:00:00Z">
              <w:r w:rsidRPr="00885F53">
                <w:rPr>
                  <w:rFonts w:ascii="Arial" w:hAnsi="Arial"/>
                  <w:sz w:val="18"/>
                  <w:lang w:eastAsia="ko-KR"/>
                </w:rPr>
                <w:t>-144</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&lt;-143</w:t>
              </w:r>
            </w:ins>
          </w:p>
        </w:tc>
        <w:tc>
          <w:tcPr>
            <w:tcW w:w="863" w:type="dxa"/>
            <w:shd w:val="clear" w:color="auto" w:fill="auto"/>
            <w:noWrap/>
            <w:hideMark/>
          </w:tcPr>
          <w:p w14:paraId="11491039" w14:textId="77777777" w:rsidR="00B15F4B" w:rsidRPr="00885F53" w:rsidRDefault="00B15F4B" w:rsidP="009D5878">
            <w:pPr>
              <w:keepNext/>
              <w:keepLines/>
              <w:spacing w:after="0"/>
              <w:rPr>
                <w:ins w:id="1087" w:author="CATT" w:date="2022-08-03T19:00:00Z"/>
                <w:rFonts w:ascii="Arial" w:hAnsi="Arial"/>
                <w:sz w:val="18"/>
                <w:lang w:eastAsia="ko-KR"/>
              </w:rPr>
            </w:pPr>
            <w:proofErr w:type="spellStart"/>
            <w:ins w:id="1088" w:author="CATT" w:date="2022-08-03T19:00:00Z">
              <w:r w:rsidRPr="00885F53">
                <w:rPr>
                  <w:rFonts w:ascii="Arial" w:hAnsi="Arial"/>
                  <w:sz w:val="18"/>
                  <w:lang w:eastAsia="ko-KR"/>
                </w:rPr>
                <w:t>dBm</w:t>
              </w:r>
              <w:proofErr w:type="spellEnd"/>
            </w:ins>
          </w:p>
        </w:tc>
      </w:tr>
      <w:tr w:rsidR="00B15F4B" w:rsidRPr="00885F53" w14:paraId="3AD77217" w14:textId="77777777" w:rsidTr="009D5878">
        <w:trPr>
          <w:trHeight w:val="187"/>
          <w:jc w:val="center"/>
          <w:ins w:id="1089" w:author="CATT" w:date="2022-08-03T19:00:00Z"/>
        </w:trPr>
        <w:tc>
          <w:tcPr>
            <w:tcW w:w="1640" w:type="dxa"/>
            <w:shd w:val="clear" w:color="auto" w:fill="auto"/>
            <w:noWrap/>
            <w:hideMark/>
          </w:tcPr>
          <w:p w14:paraId="0A80A605" w14:textId="18D70966" w:rsidR="00B15F4B" w:rsidRPr="00885F53" w:rsidRDefault="005D5D71" w:rsidP="009D5878">
            <w:pPr>
              <w:keepNext/>
              <w:keepLines/>
              <w:spacing w:after="0"/>
              <w:rPr>
                <w:ins w:id="1090" w:author="CATT" w:date="2022-08-03T19:00:00Z"/>
                <w:rFonts w:ascii="Arial" w:hAnsi="Arial"/>
                <w:sz w:val="18"/>
                <w:lang w:eastAsia="ko-KR"/>
              </w:rPr>
            </w:pPr>
            <w:ins w:id="1091" w:author="CATT" w:date="2022-08-03T21:00:00Z">
              <w:r>
                <w:rPr>
                  <w:rFonts w:ascii="Arial" w:hAnsi="Arial"/>
                  <w:sz w:val="18"/>
                  <w:lang w:eastAsia="zh-CN"/>
                </w:rPr>
                <w:t>PRS_RSRPP</w:t>
              </w:r>
            </w:ins>
            <w:ins w:id="1092" w:author="CATT" w:date="2022-08-03T19:00:00Z">
              <w:r w:rsidR="00B15F4B" w:rsidRPr="00885F53">
                <w:rPr>
                  <w:rFonts w:ascii="Arial" w:hAnsi="Arial"/>
                  <w:sz w:val="18"/>
                  <w:lang w:eastAsia="ko-KR"/>
                </w:rPr>
                <w:t>_14</w:t>
              </w:r>
            </w:ins>
          </w:p>
        </w:tc>
        <w:tc>
          <w:tcPr>
            <w:tcW w:w="2608" w:type="dxa"/>
            <w:shd w:val="clear" w:color="auto" w:fill="auto"/>
            <w:noWrap/>
            <w:hideMark/>
          </w:tcPr>
          <w:p w14:paraId="046DC112" w14:textId="77777777" w:rsidR="00B15F4B" w:rsidRPr="00885F53" w:rsidRDefault="00B15F4B" w:rsidP="009D5878">
            <w:pPr>
              <w:keepNext/>
              <w:keepLines/>
              <w:spacing w:after="0"/>
              <w:rPr>
                <w:ins w:id="1093" w:author="CATT" w:date="2022-08-03T19:00:00Z"/>
                <w:rFonts w:ascii="Arial" w:hAnsi="Arial"/>
                <w:sz w:val="18"/>
                <w:lang w:eastAsia="ko-KR"/>
              </w:rPr>
            </w:pPr>
            <w:ins w:id="1094" w:author="CATT" w:date="2022-08-03T19:00:00Z">
              <w:r w:rsidRPr="00885F53">
                <w:rPr>
                  <w:rFonts w:ascii="Arial" w:hAnsi="Arial"/>
                  <w:sz w:val="18"/>
                  <w:lang w:eastAsia="ko-KR"/>
                </w:rPr>
                <w:t>-143</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&lt;-142</w:t>
              </w:r>
            </w:ins>
          </w:p>
        </w:tc>
        <w:tc>
          <w:tcPr>
            <w:tcW w:w="863" w:type="dxa"/>
            <w:shd w:val="clear" w:color="auto" w:fill="auto"/>
            <w:noWrap/>
            <w:hideMark/>
          </w:tcPr>
          <w:p w14:paraId="01948C4F" w14:textId="77777777" w:rsidR="00B15F4B" w:rsidRPr="00885F53" w:rsidRDefault="00B15F4B" w:rsidP="009D5878">
            <w:pPr>
              <w:keepNext/>
              <w:keepLines/>
              <w:spacing w:after="0"/>
              <w:rPr>
                <w:ins w:id="1095" w:author="CATT" w:date="2022-08-03T19:00:00Z"/>
                <w:rFonts w:ascii="Arial" w:hAnsi="Arial"/>
                <w:sz w:val="18"/>
                <w:lang w:eastAsia="ko-KR"/>
              </w:rPr>
            </w:pPr>
            <w:proofErr w:type="spellStart"/>
            <w:ins w:id="1096" w:author="CATT" w:date="2022-08-03T19:00:00Z">
              <w:r w:rsidRPr="00885F53">
                <w:rPr>
                  <w:rFonts w:ascii="Arial" w:hAnsi="Arial"/>
                  <w:sz w:val="18"/>
                  <w:lang w:eastAsia="ko-KR"/>
                </w:rPr>
                <w:t>dBm</w:t>
              </w:r>
              <w:proofErr w:type="spellEnd"/>
            </w:ins>
          </w:p>
        </w:tc>
      </w:tr>
      <w:tr w:rsidR="00B15F4B" w:rsidRPr="00885F53" w14:paraId="6E68C13F" w14:textId="77777777" w:rsidTr="009D5878">
        <w:trPr>
          <w:trHeight w:val="187"/>
          <w:jc w:val="center"/>
          <w:ins w:id="1097" w:author="CATT" w:date="2022-08-03T19:00:00Z"/>
        </w:trPr>
        <w:tc>
          <w:tcPr>
            <w:tcW w:w="1640" w:type="dxa"/>
            <w:shd w:val="clear" w:color="auto" w:fill="auto"/>
            <w:noWrap/>
            <w:hideMark/>
          </w:tcPr>
          <w:p w14:paraId="7640A974" w14:textId="103B184F" w:rsidR="00B15F4B" w:rsidRPr="00885F53" w:rsidRDefault="005D5D71" w:rsidP="009D5878">
            <w:pPr>
              <w:keepNext/>
              <w:keepLines/>
              <w:spacing w:after="0"/>
              <w:rPr>
                <w:ins w:id="1098" w:author="CATT" w:date="2022-08-03T19:00:00Z"/>
                <w:rFonts w:ascii="Arial" w:hAnsi="Arial"/>
                <w:sz w:val="18"/>
                <w:lang w:eastAsia="ko-KR"/>
              </w:rPr>
            </w:pPr>
            <w:ins w:id="1099" w:author="CATT" w:date="2022-08-03T21:00:00Z">
              <w:r>
                <w:rPr>
                  <w:rFonts w:ascii="Arial" w:hAnsi="Arial" w:hint="eastAsia"/>
                  <w:sz w:val="18"/>
                  <w:lang w:eastAsia="zh-CN"/>
                </w:rPr>
                <w:t>PRS_RSRPP</w:t>
              </w:r>
            </w:ins>
            <w:ins w:id="1100" w:author="CATT" w:date="2022-08-03T19:00:00Z">
              <w:r w:rsidR="00B15F4B" w:rsidRPr="00885F53">
                <w:rPr>
                  <w:rFonts w:ascii="Arial" w:hAnsi="Arial"/>
                  <w:sz w:val="18"/>
                  <w:lang w:eastAsia="ko-KR"/>
                </w:rPr>
                <w:t>_15</w:t>
              </w:r>
            </w:ins>
          </w:p>
        </w:tc>
        <w:tc>
          <w:tcPr>
            <w:tcW w:w="2608" w:type="dxa"/>
            <w:shd w:val="clear" w:color="auto" w:fill="auto"/>
            <w:noWrap/>
            <w:hideMark/>
          </w:tcPr>
          <w:p w14:paraId="29B1CF49" w14:textId="77777777" w:rsidR="00B15F4B" w:rsidRPr="00885F53" w:rsidRDefault="00B15F4B" w:rsidP="009D5878">
            <w:pPr>
              <w:keepNext/>
              <w:keepLines/>
              <w:spacing w:after="0"/>
              <w:rPr>
                <w:ins w:id="1101" w:author="CATT" w:date="2022-08-03T19:00:00Z"/>
                <w:rFonts w:ascii="Arial" w:hAnsi="Arial"/>
                <w:sz w:val="18"/>
                <w:lang w:eastAsia="ko-KR"/>
              </w:rPr>
            </w:pPr>
            <w:ins w:id="1102" w:author="CATT" w:date="2022-08-03T19:00:00Z">
              <w:r w:rsidRPr="00885F53">
                <w:rPr>
                  <w:rFonts w:ascii="Arial" w:hAnsi="Arial"/>
                  <w:sz w:val="18"/>
                  <w:lang w:eastAsia="ko-KR"/>
                </w:rPr>
                <w:t>-142</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&lt;-141</w:t>
              </w:r>
            </w:ins>
          </w:p>
        </w:tc>
        <w:tc>
          <w:tcPr>
            <w:tcW w:w="863" w:type="dxa"/>
            <w:shd w:val="clear" w:color="auto" w:fill="auto"/>
            <w:noWrap/>
            <w:hideMark/>
          </w:tcPr>
          <w:p w14:paraId="2569FF02" w14:textId="77777777" w:rsidR="00B15F4B" w:rsidRPr="00885F53" w:rsidRDefault="00B15F4B" w:rsidP="009D5878">
            <w:pPr>
              <w:keepNext/>
              <w:keepLines/>
              <w:spacing w:after="0"/>
              <w:rPr>
                <w:ins w:id="1103" w:author="CATT" w:date="2022-08-03T19:00:00Z"/>
                <w:rFonts w:ascii="Arial" w:hAnsi="Arial"/>
                <w:sz w:val="18"/>
                <w:lang w:eastAsia="ko-KR"/>
              </w:rPr>
            </w:pPr>
            <w:proofErr w:type="spellStart"/>
            <w:ins w:id="1104" w:author="CATT" w:date="2022-08-03T19:00:00Z">
              <w:r w:rsidRPr="00885F53">
                <w:rPr>
                  <w:rFonts w:ascii="Arial" w:hAnsi="Arial"/>
                  <w:sz w:val="18"/>
                  <w:lang w:eastAsia="ko-KR"/>
                </w:rPr>
                <w:t>dBm</w:t>
              </w:r>
              <w:proofErr w:type="spellEnd"/>
            </w:ins>
          </w:p>
        </w:tc>
      </w:tr>
      <w:tr w:rsidR="00B15F4B" w:rsidRPr="00885F53" w14:paraId="0E233D03" w14:textId="77777777" w:rsidTr="009D5878">
        <w:trPr>
          <w:trHeight w:val="187"/>
          <w:jc w:val="center"/>
          <w:ins w:id="1105" w:author="CATT" w:date="2022-08-03T19:00:00Z"/>
        </w:trPr>
        <w:tc>
          <w:tcPr>
            <w:tcW w:w="1640" w:type="dxa"/>
            <w:shd w:val="clear" w:color="auto" w:fill="auto"/>
            <w:noWrap/>
            <w:hideMark/>
          </w:tcPr>
          <w:p w14:paraId="43CA7FB4" w14:textId="29BD7C5D" w:rsidR="00B15F4B" w:rsidRPr="00885F53" w:rsidRDefault="005D5D71" w:rsidP="009D5878">
            <w:pPr>
              <w:keepNext/>
              <w:keepLines/>
              <w:spacing w:after="0"/>
              <w:rPr>
                <w:ins w:id="1106" w:author="CATT" w:date="2022-08-03T19:00:00Z"/>
                <w:rFonts w:ascii="Arial" w:hAnsi="Arial"/>
                <w:sz w:val="18"/>
                <w:lang w:eastAsia="ko-KR"/>
              </w:rPr>
            </w:pPr>
            <w:ins w:id="1107" w:author="CATT" w:date="2022-08-03T21:00:00Z">
              <w:r>
                <w:rPr>
                  <w:rFonts w:ascii="Arial" w:hAnsi="Arial" w:hint="eastAsia"/>
                  <w:sz w:val="18"/>
                  <w:lang w:eastAsia="zh-CN"/>
                </w:rPr>
                <w:t>PRS_RSRPP</w:t>
              </w:r>
            </w:ins>
            <w:ins w:id="1108" w:author="CATT" w:date="2022-08-03T19:00:00Z">
              <w:r w:rsidR="00B15F4B" w:rsidRPr="00885F53">
                <w:rPr>
                  <w:rFonts w:ascii="Arial" w:hAnsi="Arial"/>
                  <w:sz w:val="18"/>
                  <w:lang w:eastAsia="ko-KR"/>
                </w:rPr>
                <w:t>_16</w:t>
              </w:r>
            </w:ins>
          </w:p>
        </w:tc>
        <w:tc>
          <w:tcPr>
            <w:tcW w:w="2608" w:type="dxa"/>
            <w:shd w:val="clear" w:color="auto" w:fill="auto"/>
            <w:noWrap/>
            <w:hideMark/>
          </w:tcPr>
          <w:p w14:paraId="4A91F2EF" w14:textId="77777777" w:rsidR="00B15F4B" w:rsidRPr="00885F53" w:rsidRDefault="00B15F4B" w:rsidP="009D5878">
            <w:pPr>
              <w:keepNext/>
              <w:keepLines/>
              <w:spacing w:after="0"/>
              <w:rPr>
                <w:ins w:id="1109" w:author="CATT" w:date="2022-08-03T19:00:00Z"/>
                <w:rFonts w:ascii="Arial" w:hAnsi="Arial"/>
                <w:sz w:val="18"/>
                <w:lang w:eastAsia="ko-KR"/>
              </w:rPr>
            </w:pPr>
            <w:ins w:id="1110" w:author="CATT" w:date="2022-08-03T19:00:00Z">
              <w:r w:rsidRPr="00885F53">
                <w:rPr>
                  <w:rFonts w:ascii="Arial" w:hAnsi="Arial"/>
                  <w:sz w:val="18"/>
                  <w:lang w:eastAsia="ko-KR"/>
                </w:rPr>
                <w:t>-141</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&lt;-140</w:t>
              </w:r>
            </w:ins>
          </w:p>
        </w:tc>
        <w:tc>
          <w:tcPr>
            <w:tcW w:w="863" w:type="dxa"/>
            <w:shd w:val="clear" w:color="auto" w:fill="auto"/>
            <w:noWrap/>
            <w:hideMark/>
          </w:tcPr>
          <w:p w14:paraId="5C218CCB" w14:textId="77777777" w:rsidR="00B15F4B" w:rsidRPr="00885F53" w:rsidRDefault="00B15F4B" w:rsidP="009D5878">
            <w:pPr>
              <w:keepNext/>
              <w:keepLines/>
              <w:spacing w:after="0"/>
              <w:rPr>
                <w:ins w:id="1111" w:author="CATT" w:date="2022-08-03T19:00:00Z"/>
                <w:rFonts w:ascii="Arial" w:hAnsi="Arial"/>
                <w:sz w:val="18"/>
                <w:lang w:eastAsia="ko-KR"/>
              </w:rPr>
            </w:pPr>
            <w:proofErr w:type="spellStart"/>
            <w:ins w:id="1112" w:author="CATT" w:date="2022-08-03T19:00:00Z">
              <w:r w:rsidRPr="00885F53">
                <w:rPr>
                  <w:rFonts w:ascii="Arial" w:hAnsi="Arial"/>
                  <w:sz w:val="18"/>
                  <w:lang w:eastAsia="ko-KR"/>
                </w:rPr>
                <w:t>dBm</w:t>
              </w:r>
              <w:proofErr w:type="spellEnd"/>
            </w:ins>
          </w:p>
        </w:tc>
      </w:tr>
      <w:tr w:rsidR="00B15F4B" w:rsidRPr="00885F53" w14:paraId="553CDD15" w14:textId="77777777" w:rsidTr="009D5878">
        <w:trPr>
          <w:trHeight w:val="187"/>
          <w:jc w:val="center"/>
          <w:ins w:id="1113" w:author="CATT" w:date="2022-08-03T19:00:00Z"/>
        </w:trPr>
        <w:tc>
          <w:tcPr>
            <w:tcW w:w="1640" w:type="dxa"/>
            <w:shd w:val="clear" w:color="auto" w:fill="auto"/>
            <w:noWrap/>
          </w:tcPr>
          <w:p w14:paraId="78E859D4" w14:textId="3BCB103C" w:rsidR="00B15F4B" w:rsidRPr="00885F53" w:rsidRDefault="005D5D71" w:rsidP="009D5878">
            <w:pPr>
              <w:keepNext/>
              <w:keepLines/>
              <w:spacing w:after="0"/>
              <w:rPr>
                <w:ins w:id="1114" w:author="CATT" w:date="2022-08-03T19:00:00Z"/>
                <w:rFonts w:ascii="Arial" w:hAnsi="Arial"/>
                <w:sz w:val="18"/>
                <w:lang w:eastAsia="ko-KR"/>
              </w:rPr>
            </w:pPr>
            <w:ins w:id="1115" w:author="CATT" w:date="2022-08-03T21:00:00Z">
              <w:r>
                <w:rPr>
                  <w:rFonts w:ascii="Arial" w:hAnsi="Arial" w:hint="eastAsia"/>
                  <w:sz w:val="18"/>
                  <w:lang w:eastAsia="zh-CN"/>
                </w:rPr>
                <w:t>PRS_RSRPP</w:t>
              </w:r>
            </w:ins>
            <w:ins w:id="1116" w:author="CATT" w:date="2022-08-03T19:00:00Z">
              <w:r w:rsidR="00B15F4B" w:rsidRPr="00885F53">
                <w:rPr>
                  <w:rFonts w:ascii="Arial" w:hAnsi="Arial"/>
                  <w:sz w:val="18"/>
                  <w:lang w:eastAsia="ko-KR"/>
                </w:rPr>
                <w:t>_17</w:t>
              </w:r>
            </w:ins>
          </w:p>
        </w:tc>
        <w:tc>
          <w:tcPr>
            <w:tcW w:w="2608" w:type="dxa"/>
            <w:shd w:val="clear" w:color="auto" w:fill="auto"/>
            <w:noWrap/>
          </w:tcPr>
          <w:p w14:paraId="04CB0DA2" w14:textId="77777777" w:rsidR="00B15F4B" w:rsidRPr="00885F53" w:rsidRDefault="00B15F4B" w:rsidP="009D5878">
            <w:pPr>
              <w:keepNext/>
              <w:keepLines/>
              <w:spacing w:after="0"/>
              <w:rPr>
                <w:ins w:id="1117" w:author="CATT" w:date="2022-08-03T19:00:00Z"/>
                <w:rFonts w:ascii="Arial" w:hAnsi="Arial"/>
                <w:sz w:val="18"/>
                <w:lang w:eastAsia="ko-KR"/>
              </w:rPr>
            </w:pPr>
            <w:ins w:id="1118" w:author="CATT" w:date="2022-08-03T19:00:00Z">
              <w:r w:rsidRPr="00885F53">
                <w:rPr>
                  <w:rFonts w:ascii="Arial" w:hAnsi="Arial"/>
                  <w:sz w:val="18"/>
                  <w:lang w:eastAsia="ko-KR"/>
                </w:rPr>
                <w:t>-140</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&lt;-139</w:t>
              </w:r>
            </w:ins>
          </w:p>
        </w:tc>
        <w:tc>
          <w:tcPr>
            <w:tcW w:w="863" w:type="dxa"/>
            <w:shd w:val="clear" w:color="auto" w:fill="auto"/>
            <w:noWrap/>
          </w:tcPr>
          <w:p w14:paraId="7CD6BDD0" w14:textId="77777777" w:rsidR="00B15F4B" w:rsidRPr="00885F53" w:rsidRDefault="00B15F4B" w:rsidP="009D5878">
            <w:pPr>
              <w:keepNext/>
              <w:keepLines/>
              <w:spacing w:after="0"/>
              <w:rPr>
                <w:ins w:id="1119" w:author="CATT" w:date="2022-08-03T19:00:00Z"/>
                <w:rFonts w:ascii="Arial" w:hAnsi="Arial"/>
                <w:sz w:val="18"/>
                <w:lang w:eastAsia="ko-KR"/>
              </w:rPr>
            </w:pPr>
            <w:proofErr w:type="spellStart"/>
            <w:ins w:id="1120" w:author="CATT" w:date="2022-08-03T19:00:00Z">
              <w:r w:rsidRPr="00885F53">
                <w:rPr>
                  <w:rFonts w:ascii="Arial" w:hAnsi="Arial"/>
                  <w:sz w:val="18"/>
                  <w:lang w:eastAsia="ko-KR"/>
                </w:rPr>
                <w:t>dBm</w:t>
              </w:r>
              <w:proofErr w:type="spellEnd"/>
            </w:ins>
          </w:p>
        </w:tc>
      </w:tr>
      <w:tr w:rsidR="00B15F4B" w:rsidRPr="00885F53" w14:paraId="6AD640AB" w14:textId="77777777" w:rsidTr="009D5878">
        <w:trPr>
          <w:trHeight w:val="187"/>
          <w:jc w:val="center"/>
          <w:ins w:id="1121" w:author="CATT" w:date="2022-08-03T19:00:00Z"/>
        </w:trPr>
        <w:tc>
          <w:tcPr>
            <w:tcW w:w="1640" w:type="dxa"/>
            <w:shd w:val="clear" w:color="auto" w:fill="auto"/>
            <w:noWrap/>
          </w:tcPr>
          <w:p w14:paraId="1AFA4686" w14:textId="2E3EB178" w:rsidR="00B15F4B" w:rsidRPr="00885F53" w:rsidRDefault="005D5D71" w:rsidP="009D5878">
            <w:pPr>
              <w:keepNext/>
              <w:keepLines/>
              <w:spacing w:after="0"/>
              <w:rPr>
                <w:ins w:id="1122" w:author="CATT" w:date="2022-08-03T19:00:00Z"/>
                <w:rFonts w:ascii="Arial" w:hAnsi="Arial"/>
                <w:sz w:val="18"/>
                <w:lang w:eastAsia="ko-KR"/>
              </w:rPr>
            </w:pPr>
            <w:ins w:id="1123" w:author="CATT" w:date="2022-08-03T21:00:00Z">
              <w:r>
                <w:rPr>
                  <w:rFonts w:ascii="Arial" w:hAnsi="Arial" w:hint="eastAsia"/>
                  <w:sz w:val="18"/>
                  <w:lang w:eastAsia="zh-CN"/>
                </w:rPr>
                <w:t>PRS_RSRPP</w:t>
              </w:r>
            </w:ins>
            <w:ins w:id="1124" w:author="CATT" w:date="2022-08-03T19:00:00Z">
              <w:r w:rsidR="00B15F4B" w:rsidRPr="00885F53">
                <w:rPr>
                  <w:rFonts w:ascii="Arial" w:hAnsi="Arial"/>
                  <w:sz w:val="18"/>
                  <w:lang w:eastAsia="ko-KR"/>
                </w:rPr>
                <w:t>_18</w:t>
              </w:r>
            </w:ins>
          </w:p>
        </w:tc>
        <w:tc>
          <w:tcPr>
            <w:tcW w:w="2608" w:type="dxa"/>
            <w:shd w:val="clear" w:color="auto" w:fill="auto"/>
            <w:noWrap/>
          </w:tcPr>
          <w:p w14:paraId="0E7038A2" w14:textId="77777777" w:rsidR="00B15F4B" w:rsidRPr="00885F53" w:rsidRDefault="00B15F4B" w:rsidP="009D5878">
            <w:pPr>
              <w:keepNext/>
              <w:keepLines/>
              <w:spacing w:after="0"/>
              <w:rPr>
                <w:ins w:id="1125" w:author="CATT" w:date="2022-08-03T19:00:00Z"/>
                <w:rFonts w:ascii="Arial" w:hAnsi="Arial"/>
                <w:sz w:val="18"/>
                <w:lang w:eastAsia="ko-KR"/>
              </w:rPr>
            </w:pPr>
            <w:ins w:id="1126" w:author="CATT" w:date="2022-08-03T19:00:00Z">
              <w:r w:rsidRPr="00885F53">
                <w:rPr>
                  <w:rFonts w:ascii="Arial" w:hAnsi="Arial"/>
                  <w:sz w:val="18"/>
                  <w:lang w:eastAsia="ko-KR"/>
                </w:rPr>
                <w:t>-139</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&lt;-138</w:t>
              </w:r>
            </w:ins>
          </w:p>
        </w:tc>
        <w:tc>
          <w:tcPr>
            <w:tcW w:w="863" w:type="dxa"/>
            <w:shd w:val="clear" w:color="auto" w:fill="auto"/>
            <w:noWrap/>
          </w:tcPr>
          <w:p w14:paraId="023949F0" w14:textId="77777777" w:rsidR="00B15F4B" w:rsidRPr="00885F53" w:rsidRDefault="00B15F4B" w:rsidP="009D5878">
            <w:pPr>
              <w:keepNext/>
              <w:keepLines/>
              <w:spacing w:after="0"/>
              <w:rPr>
                <w:ins w:id="1127" w:author="CATT" w:date="2022-08-03T19:00:00Z"/>
                <w:rFonts w:ascii="Arial" w:hAnsi="Arial"/>
                <w:sz w:val="18"/>
                <w:lang w:eastAsia="ko-KR"/>
              </w:rPr>
            </w:pPr>
            <w:proofErr w:type="spellStart"/>
            <w:ins w:id="1128" w:author="CATT" w:date="2022-08-03T19:00:00Z">
              <w:r w:rsidRPr="00885F53">
                <w:rPr>
                  <w:rFonts w:ascii="Arial" w:hAnsi="Arial"/>
                  <w:sz w:val="18"/>
                  <w:lang w:eastAsia="ko-KR"/>
                </w:rPr>
                <w:t>dBm</w:t>
              </w:r>
              <w:proofErr w:type="spellEnd"/>
            </w:ins>
          </w:p>
        </w:tc>
      </w:tr>
      <w:tr w:rsidR="00B15F4B" w:rsidRPr="00885F53" w14:paraId="5FAE93AE" w14:textId="77777777" w:rsidTr="009D5878">
        <w:trPr>
          <w:trHeight w:val="187"/>
          <w:jc w:val="center"/>
          <w:ins w:id="1129" w:author="CATT" w:date="2022-08-03T19:00:00Z"/>
        </w:trPr>
        <w:tc>
          <w:tcPr>
            <w:tcW w:w="1640" w:type="dxa"/>
            <w:shd w:val="clear" w:color="auto" w:fill="auto"/>
            <w:noWrap/>
          </w:tcPr>
          <w:p w14:paraId="387BE113" w14:textId="77777777" w:rsidR="00B15F4B" w:rsidRPr="00885F53" w:rsidRDefault="00B15F4B" w:rsidP="009D5878">
            <w:pPr>
              <w:keepNext/>
              <w:keepLines/>
              <w:spacing w:after="0"/>
              <w:rPr>
                <w:ins w:id="1130" w:author="CATT" w:date="2022-08-03T19:00:00Z"/>
                <w:rFonts w:ascii="Arial" w:hAnsi="Arial"/>
                <w:sz w:val="18"/>
                <w:lang w:eastAsia="ko-KR"/>
              </w:rPr>
            </w:pPr>
            <w:ins w:id="1131" w:author="CATT" w:date="2022-08-03T19:00:00Z">
              <w:r w:rsidRPr="00885F53">
                <w:rPr>
                  <w:rFonts w:ascii="Arial" w:hAnsi="Arial"/>
                  <w:sz w:val="18"/>
                  <w:lang w:eastAsia="ko-KR"/>
                </w:rPr>
                <w:t>…</w:t>
              </w:r>
            </w:ins>
          </w:p>
        </w:tc>
        <w:tc>
          <w:tcPr>
            <w:tcW w:w="2608" w:type="dxa"/>
            <w:shd w:val="clear" w:color="auto" w:fill="auto"/>
            <w:noWrap/>
          </w:tcPr>
          <w:p w14:paraId="0376778A" w14:textId="77777777" w:rsidR="00B15F4B" w:rsidRPr="00885F53" w:rsidRDefault="00B15F4B" w:rsidP="009D5878">
            <w:pPr>
              <w:keepNext/>
              <w:keepLines/>
              <w:spacing w:after="0"/>
              <w:rPr>
                <w:ins w:id="1132" w:author="CATT" w:date="2022-08-03T19:00:00Z"/>
                <w:rFonts w:ascii="Arial" w:hAnsi="Arial"/>
                <w:sz w:val="18"/>
                <w:lang w:eastAsia="ko-KR"/>
              </w:rPr>
            </w:pPr>
            <w:ins w:id="1133" w:author="CATT" w:date="2022-08-03T19:00:00Z">
              <w:r w:rsidRPr="00885F53">
                <w:rPr>
                  <w:rFonts w:ascii="Arial" w:hAnsi="Arial"/>
                  <w:sz w:val="18"/>
                  <w:lang w:eastAsia="ko-KR"/>
                </w:rPr>
                <w:t>…</w:t>
              </w:r>
            </w:ins>
          </w:p>
        </w:tc>
        <w:tc>
          <w:tcPr>
            <w:tcW w:w="863" w:type="dxa"/>
            <w:shd w:val="clear" w:color="auto" w:fill="auto"/>
            <w:noWrap/>
          </w:tcPr>
          <w:p w14:paraId="72D4903E" w14:textId="77777777" w:rsidR="00B15F4B" w:rsidRPr="00885F53" w:rsidRDefault="00B15F4B" w:rsidP="009D5878">
            <w:pPr>
              <w:keepNext/>
              <w:keepLines/>
              <w:spacing w:after="0"/>
              <w:rPr>
                <w:ins w:id="1134" w:author="CATT" w:date="2022-08-03T19:00:00Z"/>
                <w:rFonts w:ascii="Arial" w:hAnsi="Arial"/>
                <w:sz w:val="18"/>
                <w:lang w:eastAsia="ko-KR"/>
              </w:rPr>
            </w:pPr>
            <w:ins w:id="1135" w:author="CATT" w:date="2022-08-03T19:00:00Z">
              <w:r w:rsidRPr="00885F53">
                <w:rPr>
                  <w:rFonts w:ascii="Arial" w:hAnsi="Arial"/>
                  <w:sz w:val="18"/>
                  <w:lang w:eastAsia="ko-KR"/>
                </w:rPr>
                <w:t>…</w:t>
              </w:r>
            </w:ins>
          </w:p>
        </w:tc>
      </w:tr>
      <w:tr w:rsidR="00B15F4B" w:rsidRPr="00885F53" w14:paraId="369EB224" w14:textId="77777777" w:rsidTr="009D5878">
        <w:trPr>
          <w:trHeight w:val="187"/>
          <w:jc w:val="center"/>
          <w:ins w:id="1136" w:author="CATT" w:date="2022-08-03T19:00:00Z"/>
        </w:trPr>
        <w:tc>
          <w:tcPr>
            <w:tcW w:w="1640" w:type="dxa"/>
            <w:shd w:val="clear" w:color="auto" w:fill="auto"/>
            <w:noWrap/>
          </w:tcPr>
          <w:p w14:paraId="47646F79" w14:textId="50FC16FE" w:rsidR="00B15F4B" w:rsidRPr="00885F53" w:rsidRDefault="005D5D71" w:rsidP="009D5878">
            <w:pPr>
              <w:keepNext/>
              <w:keepLines/>
              <w:spacing w:after="0"/>
              <w:rPr>
                <w:ins w:id="1137" w:author="CATT" w:date="2022-08-03T19:00:00Z"/>
                <w:rFonts w:ascii="Arial" w:hAnsi="Arial"/>
                <w:sz w:val="18"/>
                <w:lang w:eastAsia="ko-KR"/>
              </w:rPr>
            </w:pPr>
            <w:ins w:id="1138" w:author="CATT" w:date="2022-08-03T21:00:00Z">
              <w:r>
                <w:rPr>
                  <w:rFonts w:ascii="Arial" w:hAnsi="Arial" w:hint="eastAsia"/>
                  <w:sz w:val="18"/>
                  <w:lang w:eastAsia="zh-CN"/>
                </w:rPr>
                <w:t>PRS_RSRPP</w:t>
              </w:r>
            </w:ins>
            <w:ins w:id="1139" w:author="CATT" w:date="2022-08-03T19:00:00Z">
              <w:r w:rsidR="00B15F4B" w:rsidRPr="00885F53">
                <w:rPr>
                  <w:rFonts w:ascii="Arial" w:hAnsi="Arial"/>
                  <w:sz w:val="18"/>
                  <w:lang w:eastAsia="ko-KR"/>
                </w:rPr>
                <w:t>_111</w:t>
              </w:r>
            </w:ins>
          </w:p>
        </w:tc>
        <w:tc>
          <w:tcPr>
            <w:tcW w:w="2608" w:type="dxa"/>
            <w:shd w:val="clear" w:color="auto" w:fill="auto"/>
            <w:noWrap/>
          </w:tcPr>
          <w:p w14:paraId="7315590F" w14:textId="77777777" w:rsidR="00B15F4B" w:rsidRPr="00885F53" w:rsidRDefault="00B15F4B" w:rsidP="009D5878">
            <w:pPr>
              <w:keepNext/>
              <w:keepLines/>
              <w:spacing w:after="0"/>
              <w:rPr>
                <w:ins w:id="1140" w:author="CATT" w:date="2022-08-03T19:00:00Z"/>
                <w:rFonts w:ascii="Arial" w:hAnsi="Arial"/>
                <w:sz w:val="18"/>
                <w:lang w:eastAsia="ko-KR"/>
              </w:rPr>
            </w:pPr>
            <w:ins w:id="1141" w:author="CATT" w:date="2022-08-03T19:00:00Z">
              <w:r w:rsidRPr="00885F53">
                <w:rPr>
                  <w:rFonts w:ascii="Arial" w:hAnsi="Arial"/>
                  <w:sz w:val="18"/>
                  <w:lang w:eastAsia="ko-KR"/>
                </w:rPr>
                <w:t>-46</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&lt;-45</w:t>
              </w:r>
            </w:ins>
          </w:p>
        </w:tc>
        <w:tc>
          <w:tcPr>
            <w:tcW w:w="863" w:type="dxa"/>
            <w:shd w:val="clear" w:color="auto" w:fill="auto"/>
            <w:noWrap/>
          </w:tcPr>
          <w:p w14:paraId="15068811" w14:textId="77777777" w:rsidR="00B15F4B" w:rsidRPr="00885F53" w:rsidRDefault="00B15F4B" w:rsidP="009D5878">
            <w:pPr>
              <w:keepNext/>
              <w:keepLines/>
              <w:spacing w:after="0"/>
              <w:rPr>
                <w:ins w:id="1142" w:author="CATT" w:date="2022-08-03T19:00:00Z"/>
                <w:rFonts w:ascii="Arial" w:hAnsi="Arial"/>
                <w:sz w:val="18"/>
                <w:lang w:eastAsia="ko-KR"/>
              </w:rPr>
            </w:pPr>
            <w:proofErr w:type="spellStart"/>
            <w:ins w:id="1143" w:author="CATT" w:date="2022-08-03T19:00:00Z">
              <w:r w:rsidRPr="00885F53">
                <w:rPr>
                  <w:rFonts w:ascii="Arial" w:hAnsi="Arial"/>
                  <w:sz w:val="18"/>
                  <w:lang w:eastAsia="ko-KR"/>
                </w:rPr>
                <w:t>dBm</w:t>
              </w:r>
              <w:proofErr w:type="spellEnd"/>
            </w:ins>
          </w:p>
        </w:tc>
      </w:tr>
      <w:tr w:rsidR="00B15F4B" w:rsidRPr="00885F53" w14:paraId="1DA53233" w14:textId="77777777" w:rsidTr="009D5878">
        <w:trPr>
          <w:trHeight w:val="187"/>
          <w:jc w:val="center"/>
          <w:ins w:id="1144" w:author="CATT" w:date="2022-08-03T19:00:00Z"/>
        </w:trPr>
        <w:tc>
          <w:tcPr>
            <w:tcW w:w="1640" w:type="dxa"/>
            <w:shd w:val="clear" w:color="auto" w:fill="auto"/>
            <w:noWrap/>
          </w:tcPr>
          <w:p w14:paraId="0124F13D" w14:textId="2FD5A587" w:rsidR="00B15F4B" w:rsidRPr="00885F53" w:rsidRDefault="005D5D71" w:rsidP="009D5878">
            <w:pPr>
              <w:keepNext/>
              <w:keepLines/>
              <w:spacing w:after="0"/>
              <w:rPr>
                <w:ins w:id="1145" w:author="CATT" w:date="2022-08-03T19:00:00Z"/>
                <w:rFonts w:ascii="Arial" w:hAnsi="Arial"/>
                <w:sz w:val="18"/>
                <w:lang w:eastAsia="ko-KR"/>
              </w:rPr>
            </w:pPr>
            <w:ins w:id="1146" w:author="CATT" w:date="2022-08-03T21:00:00Z">
              <w:r>
                <w:rPr>
                  <w:rFonts w:ascii="Arial" w:hAnsi="Arial" w:hint="eastAsia"/>
                  <w:sz w:val="18"/>
                  <w:lang w:eastAsia="zh-CN"/>
                </w:rPr>
                <w:t>PRS_RSRPP</w:t>
              </w:r>
            </w:ins>
            <w:ins w:id="1147" w:author="CATT" w:date="2022-08-03T19:00:00Z">
              <w:r w:rsidR="00B15F4B" w:rsidRPr="00885F53">
                <w:rPr>
                  <w:rFonts w:ascii="Arial" w:hAnsi="Arial"/>
                  <w:sz w:val="18"/>
                  <w:lang w:eastAsia="ko-KR"/>
                </w:rPr>
                <w:t>_112</w:t>
              </w:r>
            </w:ins>
          </w:p>
        </w:tc>
        <w:tc>
          <w:tcPr>
            <w:tcW w:w="2608" w:type="dxa"/>
            <w:shd w:val="clear" w:color="auto" w:fill="auto"/>
            <w:noWrap/>
          </w:tcPr>
          <w:p w14:paraId="014762B1" w14:textId="77777777" w:rsidR="00B15F4B" w:rsidRPr="00885F53" w:rsidRDefault="00B15F4B" w:rsidP="009D5878">
            <w:pPr>
              <w:keepNext/>
              <w:keepLines/>
              <w:spacing w:after="0"/>
              <w:rPr>
                <w:ins w:id="1148" w:author="CATT" w:date="2022-08-03T19:00:00Z"/>
                <w:rFonts w:ascii="Arial" w:hAnsi="Arial"/>
                <w:sz w:val="18"/>
                <w:lang w:eastAsia="ko-KR"/>
              </w:rPr>
            </w:pPr>
            <w:ins w:id="1149" w:author="CATT" w:date="2022-08-03T19:00:00Z">
              <w:r w:rsidRPr="00885F53">
                <w:rPr>
                  <w:rFonts w:ascii="Arial" w:hAnsi="Arial"/>
                  <w:sz w:val="18"/>
                  <w:lang w:eastAsia="ko-KR"/>
                </w:rPr>
                <w:t>-45</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&lt;-44</w:t>
              </w:r>
            </w:ins>
          </w:p>
        </w:tc>
        <w:tc>
          <w:tcPr>
            <w:tcW w:w="863" w:type="dxa"/>
            <w:shd w:val="clear" w:color="auto" w:fill="auto"/>
            <w:noWrap/>
          </w:tcPr>
          <w:p w14:paraId="2AA1D641" w14:textId="77777777" w:rsidR="00B15F4B" w:rsidRPr="00885F53" w:rsidRDefault="00B15F4B" w:rsidP="009D5878">
            <w:pPr>
              <w:keepNext/>
              <w:keepLines/>
              <w:spacing w:after="0"/>
              <w:rPr>
                <w:ins w:id="1150" w:author="CATT" w:date="2022-08-03T19:00:00Z"/>
                <w:rFonts w:ascii="Arial" w:hAnsi="Arial"/>
                <w:sz w:val="18"/>
                <w:lang w:eastAsia="ko-KR"/>
              </w:rPr>
            </w:pPr>
            <w:proofErr w:type="spellStart"/>
            <w:ins w:id="1151" w:author="CATT" w:date="2022-08-03T19:00:00Z">
              <w:r w:rsidRPr="00885F53">
                <w:rPr>
                  <w:rFonts w:ascii="Arial" w:hAnsi="Arial"/>
                  <w:sz w:val="18"/>
                  <w:lang w:eastAsia="ko-KR"/>
                </w:rPr>
                <w:t>dBm</w:t>
              </w:r>
              <w:proofErr w:type="spellEnd"/>
            </w:ins>
          </w:p>
        </w:tc>
      </w:tr>
      <w:tr w:rsidR="00B15F4B" w:rsidRPr="00885F53" w14:paraId="7F122CF9" w14:textId="77777777" w:rsidTr="009D5878">
        <w:trPr>
          <w:trHeight w:val="187"/>
          <w:jc w:val="center"/>
          <w:ins w:id="1152" w:author="CATT" w:date="2022-08-03T19:00:00Z"/>
        </w:trPr>
        <w:tc>
          <w:tcPr>
            <w:tcW w:w="1640" w:type="dxa"/>
            <w:shd w:val="clear" w:color="auto" w:fill="auto"/>
            <w:noWrap/>
          </w:tcPr>
          <w:p w14:paraId="65838AA8" w14:textId="1A943C14" w:rsidR="00B15F4B" w:rsidRPr="00885F53" w:rsidRDefault="005D5D71" w:rsidP="009D5878">
            <w:pPr>
              <w:keepNext/>
              <w:keepLines/>
              <w:spacing w:after="0"/>
              <w:rPr>
                <w:ins w:id="1153" w:author="CATT" w:date="2022-08-03T19:00:00Z"/>
                <w:rFonts w:ascii="Arial" w:hAnsi="Arial"/>
                <w:sz w:val="18"/>
                <w:lang w:eastAsia="ko-KR"/>
              </w:rPr>
            </w:pPr>
            <w:ins w:id="1154" w:author="CATT" w:date="2022-08-03T21:00:00Z">
              <w:r>
                <w:rPr>
                  <w:rFonts w:ascii="Arial" w:hAnsi="Arial" w:hint="eastAsia"/>
                  <w:sz w:val="18"/>
                  <w:lang w:eastAsia="zh-CN"/>
                </w:rPr>
                <w:t>PRS_RSRPP</w:t>
              </w:r>
            </w:ins>
            <w:ins w:id="1155" w:author="CATT" w:date="2022-08-03T19:00:00Z">
              <w:r w:rsidR="00B15F4B" w:rsidRPr="00885F53">
                <w:rPr>
                  <w:rFonts w:ascii="Arial" w:hAnsi="Arial"/>
                  <w:sz w:val="18"/>
                  <w:lang w:eastAsia="ko-KR"/>
                </w:rPr>
                <w:t>_113</w:t>
              </w:r>
            </w:ins>
          </w:p>
        </w:tc>
        <w:tc>
          <w:tcPr>
            <w:tcW w:w="2608" w:type="dxa"/>
            <w:shd w:val="clear" w:color="auto" w:fill="auto"/>
            <w:noWrap/>
          </w:tcPr>
          <w:p w14:paraId="026B331A" w14:textId="77777777" w:rsidR="00B15F4B" w:rsidRPr="00885F53" w:rsidRDefault="00B15F4B" w:rsidP="009D5878">
            <w:pPr>
              <w:keepNext/>
              <w:keepLines/>
              <w:spacing w:after="0"/>
              <w:rPr>
                <w:ins w:id="1156" w:author="CATT" w:date="2022-08-03T19:00:00Z"/>
                <w:rFonts w:ascii="Arial" w:hAnsi="Arial"/>
                <w:sz w:val="18"/>
                <w:lang w:eastAsia="ko-KR"/>
              </w:rPr>
            </w:pPr>
            <w:ins w:id="1157" w:author="CATT" w:date="2022-08-03T19:00:00Z">
              <w:r w:rsidRPr="00885F53">
                <w:rPr>
                  <w:rFonts w:ascii="Arial" w:hAnsi="Arial"/>
                  <w:sz w:val="18"/>
                  <w:lang w:eastAsia="ko-KR"/>
                </w:rPr>
                <w:t>-44</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&lt;-43</w:t>
              </w:r>
            </w:ins>
          </w:p>
        </w:tc>
        <w:tc>
          <w:tcPr>
            <w:tcW w:w="863" w:type="dxa"/>
            <w:shd w:val="clear" w:color="auto" w:fill="auto"/>
            <w:noWrap/>
          </w:tcPr>
          <w:p w14:paraId="65942311" w14:textId="77777777" w:rsidR="00B15F4B" w:rsidRPr="00885F53" w:rsidRDefault="00B15F4B" w:rsidP="009D5878">
            <w:pPr>
              <w:keepNext/>
              <w:keepLines/>
              <w:spacing w:after="0"/>
              <w:rPr>
                <w:ins w:id="1158" w:author="CATT" w:date="2022-08-03T19:00:00Z"/>
                <w:rFonts w:ascii="Arial" w:hAnsi="Arial"/>
                <w:sz w:val="18"/>
                <w:lang w:eastAsia="ko-KR"/>
              </w:rPr>
            </w:pPr>
            <w:proofErr w:type="spellStart"/>
            <w:ins w:id="1159" w:author="CATT" w:date="2022-08-03T19:00:00Z">
              <w:r w:rsidRPr="00885F53">
                <w:rPr>
                  <w:rFonts w:ascii="Arial" w:hAnsi="Arial"/>
                  <w:sz w:val="18"/>
                  <w:lang w:eastAsia="ko-KR"/>
                </w:rPr>
                <w:t>dBm</w:t>
              </w:r>
              <w:proofErr w:type="spellEnd"/>
            </w:ins>
          </w:p>
        </w:tc>
      </w:tr>
      <w:tr w:rsidR="00B15F4B" w:rsidRPr="00885F53" w14:paraId="22A4DAC2" w14:textId="77777777" w:rsidTr="009D5878">
        <w:trPr>
          <w:trHeight w:val="187"/>
          <w:jc w:val="center"/>
          <w:ins w:id="1160" w:author="CATT" w:date="2022-08-03T19:00:00Z"/>
        </w:trPr>
        <w:tc>
          <w:tcPr>
            <w:tcW w:w="1640" w:type="dxa"/>
            <w:shd w:val="clear" w:color="auto" w:fill="auto"/>
            <w:noWrap/>
          </w:tcPr>
          <w:p w14:paraId="77544F94" w14:textId="73CCA2D6" w:rsidR="00B15F4B" w:rsidRPr="00885F53" w:rsidRDefault="005D5D71" w:rsidP="009D5878">
            <w:pPr>
              <w:keepNext/>
              <w:keepLines/>
              <w:spacing w:after="0"/>
              <w:rPr>
                <w:ins w:id="1161" w:author="CATT" w:date="2022-08-03T19:00:00Z"/>
                <w:rFonts w:ascii="Arial" w:hAnsi="Arial"/>
                <w:sz w:val="18"/>
                <w:lang w:eastAsia="ko-KR"/>
              </w:rPr>
            </w:pPr>
            <w:ins w:id="1162" w:author="CATT" w:date="2022-08-03T21:00:00Z">
              <w:r>
                <w:rPr>
                  <w:rFonts w:ascii="Arial" w:hAnsi="Arial" w:hint="eastAsia"/>
                  <w:sz w:val="18"/>
                  <w:lang w:eastAsia="zh-CN"/>
                </w:rPr>
                <w:t>PRS_RSRPP</w:t>
              </w:r>
            </w:ins>
            <w:ins w:id="1163" w:author="CATT" w:date="2022-08-03T19:00:00Z">
              <w:r w:rsidR="00B15F4B" w:rsidRPr="00885F53">
                <w:rPr>
                  <w:rFonts w:ascii="Arial" w:hAnsi="Arial"/>
                  <w:sz w:val="18"/>
                  <w:lang w:eastAsia="ko-KR"/>
                </w:rPr>
                <w:t>_114</w:t>
              </w:r>
            </w:ins>
          </w:p>
        </w:tc>
        <w:tc>
          <w:tcPr>
            <w:tcW w:w="2608" w:type="dxa"/>
            <w:shd w:val="clear" w:color="auto" w:fill="auto"/>
            <w:noWrap/>
          </w:tcPr>
          <w:p w14:paraId="787DDC05" w14:textId="77777777" w:rsidR="00B15F4B" w:rsidRPr="00885F53" w:rsidRDefault="00B15F4B" w:rsidP="009D5878">
            <w:pPr>
              <w:keepNext/>
              <w:keepLines/>
              <w:spacing w:after="0"/>
              <w:rPr>
                <w:ins w:id="1164" w:author="CATT" w:date="2022-08-03T19:00:00Z"/>
                <w:rFonts w:ascii="Arial" w:hAnsi="Arial"/>
                <w:sz w:val="18"/>
                <w:lang w:eastAsia="ko-KR"/>
              </w:rPr>
            </w:pPr>
            <w:ins w:id="1165" w:author="CATT" w:date="2022-08-03T19:00:00Z">
              <w:r w:rsidRPr="00885F53">
                <w:rPr>
                  <w:rFonts w:ascii="Arial" w:hAnsi="Arial"/>
                  <w:sz w:val="18"/>
                  <w:lang w:eastAsia="ko-KR"/>
                </w:rPr>
                <w:t>-43</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&lt;-42</w:t>
              </w:r>
            </w:ins>
          </w:p>
        </w:tc>
        <w:tc>
          <w:tcPr>
            <w:tcW w:w="863" w:type="dxa"/>
            <w:shd w:val="clear" w:color="auto" w:fill="auto"/>
            <w:noWrap/>
          </w:tcPr>
          <w:p w14:paraId="0F6EA461" w14:textId="77777777" w:rsidR="00B15F4B" w:rsidRPr="00885F53" w:rsidRDefault="00B15F4B" w:rsidP="009D5878">
            <w:pPr>
              <w:keepNext/>
              <w:keepLines/>
              <w:spacing w:after="0"/>
              <w:rPr>
                <w:ins w:id="1166" w:author="CATT" w:date="2022-08-03T19:00:00Z"/>
                <w:rFonts w:ascii="Arial" w:hAnsi="Arial"/>
                <w:sz w:val="18"/>
                <w:lang w:eastAsia="ko-KR"/>
              </w:rPr>
            </w:pPr>
            <w:proofErr w:type="spellStart"/>
            <w:ins w:id="1167" w:author="CATT" w:date="2022-08-03T19:00:00Z">
              <w:r w:rsidRPr="00885F53">
                <w:rPr>
                  <w:rFonts w:ascii="Arial" w:hAnsi="Arial"/>
                  <w:sz w:val="18"/>
                  <w:lang w:eastAsia="ko-KR"/>
                </w:rPr>
                <w:t>dBm</w:t>
              </w:r>
              <w:proofErr w:type="spellEnd"/>
            </w:ins>
          </w:p>
        </w:tc>
      </w:tr>
      <w:tr w:rsidR="00B15F4B" w:rsidRPr="00885F53" w14:paraId="4B6D108C" w14:textId="77777777" w:rsidTr="009D5878">
        <w:trPr>
          <w:trHeight w:val="187"/>
          <w:jc w:val="center"/>
          <w:ins w:id="1168" w:author="CATT" w:date="2022-08-03T19:00:00Z"/>
        </w:trPr>
        <w:tc>
          <w:tcPr>
            <w:tcW w:w="1640" w:type="dxa"/>
            <w:shd w:val="clear" w:color="auto" w:fill="auto"/>
            <w:noWrap/>
          </w:tcPr>
          <w:p w14:paraId="2968FCD3" w14:textId="0CE312BB" w:rsidR="00B15F4B" w:rsidRPr="00885F53" w:rsidRDefault="005D5D71" w:rsidP="009D5878">
            <w:pPr>
              <w:keepNext/>
              <w:keepLines/>
              <w:spacing w:after="0"/>
              <w:rPr>
                <w:ins w:id="1169" w:author="CATT" w:date="2022-08-03T19:00:00Z"/>
                <w:rFonts w:ascii="Arial" w:hAnsi="Arial"/>
                <w:sz w:val="18"/>
                <w:lang w:eastAsia="ko-KR"/>
              </w:rPr>
            </w:pPr>
            <w:ins w:id="1170" w:author="CATT" w:date="2022-08-03T21:00:00Z">
              <w:r>
                <w:rPr>
                  <w:rFonts w:ascii="Arial" w:hAnsi="Arial" w:hint="eastAsia"/>
                  <w:sz w:val="18"/>
                  <w:lang w:eastAsia="zh-CN"/>
                </w:rPr>
                <w:t>PRS_RSRPP</w:t>
              </w:r>
            </w:ins>
            <w:ins w:id="1171" w:author="CATT" w:date="2022-08-03T19:00:00Z">
              <w:r w:rsidR="00B15F4B" w:rsidRPr="00885F53">
                <w:rPr>
                  <w:rFonts w:ascii="Arial" w:hAnsi="Arial"/>
                  <w:sz w:val="18"/>
                  <w:lang w:eastAsia="ko-KR"/>
                </w:rPr>
                <w:t>_115</w:t>
              </w:r>
            </w:ins>
          </w:p>
        </w:tc>
        <w:tc>
          <w:tcPr>
            <w:tcW w:w="2608" w:type="dxa"/>
            <w:shd w:val="clear" w:color="auto" w:fill="auto"/>
            <w:noWrap/>
          </w:tcPr>
          <w:p w14:paraId="3BB7F4E8" w14:textId="77777777" w:rsidR="00B15F4B" w:rsidRPr="00885F53" w:rsidRDefault="00B15F4B" w:rsidP="009D5878">
            <w:pPr>
              <w:keepNext/>
              <w:keepLines/>
              <w:spacing w:after="0"/>
              <w:rPr>
                <w:ins w:id="1172" w:author="CATT" w:date="2022-08-03T19:00:00Z"/>
                <w:rFonts w:ascii="Arial" w:hAnsi="Arial"/>
                <w:sz w:val="18"/>
                <w:lang w:eastAsia="ko-KR"/>
              </w:rPr>
            </w:pPr>
            <w:ins w:id="1173" w:author="CATT" w:date="2022-08-03T19:00:00Z">
              <w:r w:rsidRPr="00885F53">
                <w:rPr>
                  <w:rFonts w:ascii="Arial" w:hAnsi="Arial"/>
                  <w:sz w:val="18"/>
                  <w:lang w:eastAsia="ko-KR"/>
                </w:rPr>
                <w:t>-42</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&lt;-41</w:t>
              </w:r>
            </w:ins>
          </w:p>
        </w:tc>
        <w:tc>
          <w:tcPr>
            <w:tcW w:w="863" w:type="dxa"/>
            <w:shd w:val="clear" w:color="auto" w:fill="auto"/>
            <w:noWrap/>
          </w:tcPr>
          <w:p w14:paraId="1B3B4259" w14:textId="77777777" w:rsidR="00B15F4B" w:rsidRPr="00885F53" w:rsidRDefault="00B15F4B" w:rsidP="009D5878">
            <w:pPr>
              <w:keepNext/>
              <w:keepLines/>
              <w:spacing w:after="0"/>
              <w:rPr>
                <w:ins w:id="1174" w:author="CATT" w:date="2022-08-03T19:00:00Z"/>
                <w:rFonts w:ascii="Arial" w:hAnsi="Arial"/>
                <w:sz w:val="18"/>
                <w:lang w:eastAsia="ko-KR"/>
              </w:rPr>
            </w:pPr>
            <w:proofErr w:type="spellStart"/>
            <w:ins w:id="1175" w:author="CATT" w:date="2022-08-03T19:00:00Z">
              <w:r w:rsidRPr="00885F53">
                <w:rPr>
                  <w:rFonts w:ascii="Arial" w:hAnsi="Arial"/>
                  <w:sz w:val="18"/>
                  <w:lang w:eastAsia="ko-KR"/>
                </w:rPr>
                <w:t>dBm</w:t>
              </w:r>
              <w:proofErr w:type="spellEnd"/>
            </w:ins>
          </w:p>
        </w:tc>
      </w:tr>
      <w:tr w:rsidR="00B15F4B" w:rsidRPr="00885F53" w14:paraId="410BB86C" w14:textId="77777777" w:rsidTr="009D5878">
        <w:trPr>
          <w:trHeight w:val="187"/>
          <w:jc w:val="center"/>
          <w:ins w:id="1176" w:author="CATT" w:date="2022-08-03T19:00:00Z"/>
        </w:trPr>
        <w:tc>
          <w:tcPr>
            <w:tcW w:w="1640" w:type="dxa"/>
            <w:shd w:val="clear" w:color="auto" w:fill="auto"/>
            <w:noWrap/>
          </w:tcPr>
          <w:p w14:paraId="322097E3" w14:textId="31BD0893" w:rsidR="00B15F4B" w:rsidRPr="00885F53" w:rsidRDefault="005D5D71" w:rsidP="009D5878">
            <w:pPr>
              <w:keepNext/>
              <w:keepLines/>
              <w:spacing w:after="0"/>
              <w:rPr>
                <w:ins w:id="1177" w:author="CATT" w:date="2022-08-03T19:00:00Z"/>
                <w:rFonts w:ascii="Arial" w:hAnsi="Arial"/>
                <w:sz w:val="18"/>
                <w:lang w:eastAsia="ko-KR"/>
              </w:rPr>
            </w:pPr>
            <w:ins w:id="1178" w:author="CATT" w:date="2022-08-03T21:00:00Z">
              <w:r>
                <w:rPr>
                  <w:rFonts w:ascii="Arial" w:hAnsi="Arial" w:hint="eastAsia"/>
                  <w:sz w:val="18"/>
                  <w:lang w:eastAsia="zh-CN"/>
                </w:rPr>
                <w:t>PRS_RSRPP</w:t>
              </w:r>
            </w:ins>
            <w:ins w:id="1179" w:author="CATT" w:date="2022-08-03T19:00:00Z">
              <w:r w:rsidR="00B15F4B" w:rsidRPr="00885F53">
                <w:rPr>
                  <w:rFonts w:ascii="Arial" w:hAnsi="Arial"/>
                  <w:sz w:val="18"/>
                  <w:lang w:eastAsia="ko-KR"/>
                </w:rPr>
                <w:t>_116</w:t>
              </w:r>
            </w:ins>
          </w:p>
        </w:tc>
        <w:tc>
          <w:tcPr>
            <w:tcW w:w="2608" w:type="dxa"/>
            <w:shd w:val="clear" w:color="auto" w:fill="auto"/>
            <w:noWrap/>
          </w:tcPr>
          <w:p w14:paraId="276FAED1" w14:textId="77777777" w:rsidR="00B15F4B" w:rsidRPr="00885F53" w:rsidRDefault="00B15F4B" w:rsidP="009D5878">
            <w:pPr>
              <w:keepNext/>
              <w:keepLines/>
              <w:spacing w:after="0"/>
              <w:rPr>
                <w:ins w:id="1180" w:author="CATT" w:date="2022-08-03T19:00:00Z"/>
                <w:rFonts w:ascii="Arial" w:hAnsi="Arial"/>
                <w:sz w:val="18"/>
                <w:lang w:eastAsia="ko-KR"/>
              </w:rPr>
            </w:pPr>
            <w:ins w:id="1181" w:author="CATT" w:date="2022-08-03T19:00:00Z">
              <w:r w:rsidRPr="00885F53">
                <w:rPr>
                  <w:rFonts w:ascii="Arial" w:hAnsi="Arial"/>
                  <w:sz w:val="18"/>
                  <w:lang w:eastAsia="ko-KR"/>
                </w:rPr>
                <w:t>-41</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&lt;-40</w:t>
              </w:r>
            </w:ins>
          </w:p>
        </w:tc>
        <w:tc>
          <w:tcPr>
            <w:tcW w:w="863" w:type="dxa"/>
            <w:shd w:val="clear" w:color="auto" w:fill="auto"/>
            <w:noWrap/>
          </w:tcPr>
          <w:p w14:paraId="0292491E" w14:textId="77777777" w:rsidR="00B15F4B" w:rsidRPr="00885F53" w:rsidRDefault="00B15F4B" w:rsidP="009D5878">
            <w:pPr>
              <w:keepNext/>
              <w:keepLines/>
              <w:spacing w:after="0"/>
              <w:rPr>
                <w:ins w:id="1182" w:author="CATT" w:date="2022-08-03T19:00:00Z"/>
                <w:rFonts w:ascii="Arial" w:hAnsi="Arial"/>
                <w:sz w:val="18"/>
                <w:lang w:eastAsia="ko-KR"/>
              </w:rPr>
            </w:pPr>
            <w:proofErr w:type="spellStart"/>
            <w:ins w:id="1183" w:author="CATT" w:date="2022-08-03T19:00:00Z">
              <w:r w:rsidRPr="00885F53">
                <w:rPr>
                  <w:rFonts w:ascii="Arial" w:hAnsi="Arial"/>
                  <w:sz w:val="18"/>
                  <w:lang w:eastAsia="ko-KR"/>
                </w:rPr>
                <w:t>dBm</w:t>
              </w:r>
              <w:proofErr w:type="spellEnd"/>
            </w:ins>
          </w:p>
        </w:tc>
      </w:tr>
      <w:tr w:rsidR="00B15F4B" w:rsidRPr="00885F53" w14:paraId="28E967AD" w14:textId="77777777" w:rsidTr="009D5878">
        <w:trPr>
          <w:trHeight w:val="187"/>
          <w:jc w:val="center"/>
          <w:ins w:id="1184" w:author="CATT" w:date="2022-08-03T19:00:00Z"/>
        </w:trPr>
        <w:tc>
          <w:tcPr>
            <w:tcW w:w="1640" w:type="dxa"/>
            <w:shd w:val="clear" w:color="auto" w:fill="auto"/>
            <w:noWrap/>
          </w:tcPr>
          <w:p w14:paraId="79AEEDBC" w14:textId="0679D5C1" w:rsidR="00B15F4B" w:rsidRPr="00885F53" w:rsidRDefault="005D5D71" w:rsidP="009D5878">
            <w:pPr>
              <w:keepNext/>
              <w:keepLines/>
              <w:spacing w:after="0"/>
              <w:rPr>
                <w:ins w:id="1185" w:author="CATT" w:date="2022-08-03T19:00:00Z"/>
                <w:rFonts w:ascii="Arial" w:hAnsi="Arial"/>
                <w:sz w:val="18"/>
                <w:lang w:eastAsia="ko-KR"/>
              </w:rPr>
            </w:pPr>
            <w:ins w:id="1186" w:author="CATT" w:date="2022-08-03T21:00:00Z">
              <w:r>
                <w:rPr>
                  <w:rFonts w:ascii="Arial" w:hAnsi="Arial" w:hint="eastAsia"/>
                  <w:sz w:val="18"/>
                  <w:lang w:eastAsia="zh-CN"/>
                </w:rPr>
                <w:t>PRS_RSRPP</w:t>
              </w:r>
            </w:ins>
            <w:ins w:id="1187" w:author="CATT" w:date="2022-08-03T19:00:00Z">
              <w:r w:rsidR="00B15F4B" w:rsidRPr="00885F53">
                <w:rPr>
                  <w:rFonts w:ascii="Arial" w:hAnsi="Arial"/>
                  <w:sz w:val="18"/>
                  <w:lang w:eastAsia="ko-KR"/>
                </w:rPr>
                <w:t>_117</w:t>
              </w:r>
            </w:ins>
          </w:p>
        </w:tc>
        <w:tc>
          <w:tcPr>
            <w:tcW w:w="2608" w:type="dxa"/>
            <w:shd w:val="clear" w:color="auto" w:fill="auto"/>
            <w:noWrap/>
          </w:tcPr>
          <w:p w14:paraId="46E348B9" w14:textId="77777777" w:rsidR="00B15F4B" w:rsidRPr="00885F53" w:rsidRDefault="00B15F4B" w:rsidP="009D5878">
            <w:pPr>
              <w:keepNext/>
              <w:keepLines/>
              <w:spacing w:after="0"/>
              <w:rPr>
                <w:ins w:id="1188" w:author="CATT" w:date="2022-08-03T19:00:00Z"/>
                <w:rFonts w:ascii="Arial" w:hAnsi="Arial"/>
                <w:sz w:val="18"/>
                <w:lang w:eastAsia="ko-KR"/>
              </w:rPr>
            </w:pPr>
            <w:ins w:id="1189" w:author="CATT" w:date="2022-08-03T19:00:00Z">
              <w:r w:rsidRPr="00885F53">
                <w:rPr>
                  <w:rFonts w:ascii="Arial" w:hAnsi="Arial"/>
                  <w:sz w:val="18"/>
                  <w:lang w:eastAsia="ko-KR"/>
                </w:rPr>
                <w:t>-40</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&lt;-39</w:t>
              </w:r>
            </w:ins>
          </w:p>
        </w:tc>
        <w:tc>
          <w:tcPr>
            <w:tcW w:w="863" w:type="dxa"/>
            <w:shd w:val="clear" w:color="auto" w:fill="auto"/>
            <w:noWrap/>
          </w:tcPr>
          <w:p w14:paraId="1869AB9D" w14:textId="77777777" w:rsidR="00B15F4B" w:rsidRPr="00885F53" w:rsidRDefault="00B15F4B" w:rsidP="009D5878">
            <w:pPr>
              <w:keepNext/>
              <w:keepLines/>
              <w:spacing w:after="0"/>
              <w:rPr>
                <w:ins w:id="1190" w:author="CATT" w:date="2022-08-03T19:00:00Z"/>
                <w:rFonts w:ascii="Arial" w:hAnsi="Arial"/>
                <w:sz w:val="18"/>
                <w:lang w:eastAsia="ko-KR"/>
              </w:rPr>
            </w:pPr>
            <w:proofErr w:type="spellStart"/>
            <w:ins w:id="1191" w:author="CATT" w:date="2022-08-03T19:00:00Z">
              <w:r w:rsidRPr="00885F53">
                <w:rPr>
                  <w:rFonts w:ascii="Arial" w:hAnsi="Arial"/>
                  <w:sz w:val="18"/>
                  <w:lang w:eastAsia="ko-KR"/>
                </w:rPr>
                <w:t>dBm</w:t>
              </w:r>
              <w:proofErr w:type="spellEnd"/>
            </w:ins>
          </w:p>
        </w:tc>
      </w:tr>
      <w:tr w:rsidR="00B15F4B" w:rsidRPr="00885F53" w14:paraId="08791877" w14:textId="77777777" w:rsidTr="009D5878">
        <w:trPr>
          <w:trHeight w:val="187"/>
          <w:jc w:val="center"/>
          <w:ins w:id="1192" w:author="CATT" w:date="2022-08-03T19:00:00Z"/>
        </w:trPr>
        <w:tc>
          <w:tcPr>
            <w:tcW w:w="1640" w:type="dxa"/>
            <w:shd w:val="clear" w:color="auto" w:fill="auto"/>
            <w:noWrap/>
          </w:tcPr>
          <w:p w14:paraId="1D3B0FD2" w14:textId="3AA37769" w:rsidR="00B15F4B" w:rsidRPr="00885F53" w:rsidRDefault="005D5D71" w:rsidP="009D5878">
            <w:pPr>
              <w:keepNext/>
              <w:keepLines/>
              <w:spacing w:after="0"/>
              <w:rPr>
                <w:ins w:id="1193" w:author="CATT" w:date="2022-08-03T19:00:00Z"/>
                <w:rFonts w:ascii="Arial" w:hAnsi="Arial"/>
                <w:sz w:val="18"/>
                <w:lang w:eastAsia="ko-KR"/>
              </w:rPr>
            </w:pPr>
            <w:ins w:id="1194" w:author="CATT" w:date="2022-08-03T21:00:00Z">
              <w:r>
                <w:rPr>
                  <w:rFonts w:ascii="Arial" w:hAnsi="Arial" w:hint="eastAsia"/>
                  <w:sz w:val="18"/>
                  <w:lang w:eastAsia="zh-CN"/>
                </w:rPr>
                <w:t>PRS_RSRPP</w:t>
              </w:r>
            </w:ins>
            <w:ins w:id="1195" w:author="CATT" w:date="2022-08-03T19:00:00Z">
              <w:r w:rsidR="00B15F4B" w:rsidRPr="00885F53">
                <w:rPr>
                  <w:rFonts w:ascii="Arial" w:hAnsi="Arial"/>
                  <w:sz w:val="18"/>
                  <w:lang w:eastAsia="ko-KR"/>
                </w:rPr>
                <w:t>_118</w:t>
              </w:r>
            </w:ins>
          </w:p>
        </w:tc>
        <w:tc>
          <w:tcPr>
            <w:tcW w:w="2608" w:type="dxa"/>
            <w:shd w:val="clear" w:color="auto" w:fill="auto"/>
            <w:noWrap/>
          </w:tcPr>
          <w:p w14:paraId="7DDAB910" w14:textId="77777777" w:rsidR="00B15F4B" w:rsidRPr="00885F53" w:rsidRDefault="00B15F4B" w:rsidP="009D5878">
            <w:pPr>
              <w:keepNext/>
              <w:keepLines/>
              <w:spacing w:after="0"/>
              <w:rPr>
                <w:ins w:id="1196" w:author="CATT" w:date="2022-08-03T19:00:00Z"/>
                <w:rFonts w:ascii="Arial" w:hAnsi="Arial"/>
                <w:sz w:val="18"/>
                <w:lang w:eastAsia="ko-KR"/>
              </w:rPr>
            </w:pPr>
            <w:ins w:id="1197" w:author="CATT" w:date="2022-08-03T19:00:00Z">
              <w:r w:rsidRPr="00885F53">
                <w:rPr>
                  <w:rFonts w:ascii="Arial" w:hAnsi="Arial"/>
                  <w:sz w:val="18"/>
                  <w:lang w:eastAsia="ko-KR"/>
                </w:rPr>
                <w:t>-39</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&lt;-38</w:t>
              </w:r>
            </w:ins>
          </w:p>
        </w:tc>
        <w:tc>
          <w:tcPr>
            <w:tcW w:w="863" w:type="dxa"/>
            <w:shd w:val="clear" w:color="auto" w:fill="auto"/>
            <w:noWrap/>
          </w:tcPr>
          <w:p w14:paraId="4AFA897B" w14:textId="77777777" w:rsidR="00B15F4B" w:rsidRPr="00885F53" w:rsidRDefault="00B15F4B" w:rsidP="009D5878">
            <w:pPr>
              <w:keepNext/>
              <w:keepLines/>
              <w:spacing w:after="0"/>
              <w:rPr>
                <w:ins w:id="1198" w:author="CATT" w:date="2022-08-03T19:00:00Z"/>
                <w:rFonts w:ascii="Arial" w:hAnsi="Arial"/>
                <w:sz w:val="18"/>
                <w:lang w:eastAsia="ko-KR"/>
              </w:rPr>
            </w:pPr>
            <w:proofErr w:type="spellStart"/>
            <w:ins w:id="1199" w:author="CATT" w:date="2022-08-03T19:00:00Z">
              <w:r w:rsidRPr="00885F53">
                <w:rPr>
                  <w:rFonts w:ascii="Arial" w:hAnsi="Arial"/>
                  <w:sz w:val="18"/>
                  <w:lang w:eastAsia="ko-KR"/>
                </w:rPr>
                <w:t>dBm</w:t>
              </w:r>
              <w:proofErr w:type="spellEnd"/>
            </w:ins>
          </w:p>
        </w:tc>
      </w:tr>
      <w:tr w:rsidR="00B15F4B" w:rsidRPr="00885F53" w14:paraId="0B1416F9" w14:textId="77777777" w:rsidTr="009D5878">
        <w:trPr>
          <w:trHeight w:val="187"/>
          <w:jc w:val="center"/>
          <w:ins w:id="1200" w:author="CATT" w:date="2022-08-03T19:00:00Z"/>
        </w:trPr>
        <w:tc>
          <w:tcPr>
            <w:tcW w:w="1640" w:type="dxa"/>
            <w:shd w:val="clear" w:color="auto" w:fill="auto"/>
            <w:noWrap/>
          </w:tcPr>
          <w:p w14:paraId="28AC4C79" w14:textId="6130DE84" w:rsidR="00B15F4B" w:rsidRPr="00885F53" w:rsidRDefault="005D5D71" w:rsidP="009D5878">
            <w:pPr>
              <w:keepNext/>
              <w:keepLines/>
              <w:spacing w:after="0"/>
              <w:rPr>
                <w:ins w:id="1201" w:author="CATT" w:date="2022-08-03T19:00:00Z"/>
                <w:rFonts w:ascii="Arial" w:hAnsi="Arial"/>
                <w:sz w:val="18"/>
                <w:lang w:eastAsia="ko-KR"/>
              </w:rPr>
            </w:pPr>
            <w:ins w:id="1202" w:author="CATT" w:date="2022-08-03T21:00:00Z">
              <w:r>
                <w:rPr>
                  <w:rFonts w:ascii="Arial" w:hAnsi="Arial" w:hint="eastAsia"/>
                  <w:sz w:val="18"/>
                  <w:lang w:eastAsia="zh-CN"/>
                </w:rPr>
                <w:t>PRS_RSRPP</w:t>
              </w:r>
            </w:ins>
            <w:ins w:id="1203" w:author="CATT" w:date="2022-08-03T19:00:00Z">
              <w:r w:rsidR="00B15F4B" w:rsidRPr="00885F53">
                <w:rPr>
                  <w:rFonts w:ascii="Arial" w:hAnsi="Arial"/>
                  <w:sz w:val="18"/>
                  <w:lang w:eastAsia="ko-KR"/>
                </w:rPr>
                <w:t>_119</w:t>
              </w:r>
            </w:ins>
          </w:p>
        </w:tc>
        <w:tc>
          <w:tcPr>
            <w:tcW w:w="2608" w:type="dxa"/>
            <w:shd w:val="clear" w:color="auto" w:fill="auto"/>
            <w:noWrap/>
          </w:tcPr>
          <w:p w14:paraId="74FE7D1E" w14:textId="77777777" w:rsidR="00B15F4B" w:rsidRPr="00885F53" w:rsidRDefault="00B15F4B" w:rsidP="009D5878">
            <w:pPr>
              <w:keepNext/>
              <w:keepLines/>
              <w:spacing w:after="0"/>
              <w:rPr>
                <w:ins w:id="1204" w:author="CATT" w:date="2022-08-03T19:00:00Z"/>
                <w:rFonts w:ascii="Arial" w:hAnsi="Arial"/>
                <w:sz w:val="18"/>
                <w:lang w:eastAsia="ko-KR"/>
              </w:rPr>
            </w:pPr>
            <w:ins w:id="1205" w:author="CATT" w:date="2022-08-03T19:00:00Z">
              <w:r w:rsidRPr="00885F53">
                <w:rPr>
                  <w:rFonts w:ascii="Arial" w:hAnsi="Arial"/>
                  <w:sz w:val="18"/>
                  <w:lang w:eastAsia="ko-KR"/>
                </w:rPr>
                <w:t>-38</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&lt;-37</w:t>
              </w:r>
            </w:ins>
          </w:p>
        </w:tc>
        <w:tc>
          <w:tcPr>
            <w:tcW w:w="863" w:type="dxa"/>
            <w:shd w:val="clear" w:color="auto" w:fill="auto"/>
            <w:noWrap/>
          </w:tcPr>
          <w:p w14:paraId="6212ECD2" w14:textId="77777777" w:rsidR="00B15F4B" w:rsidRPr="00885F53" w:rsidRDefault="00B15F4B" w:rsidP="009D5878">
            <w:pPr>
              <w:keepNext/>
              <w:keepLines/>
              <w:spacing w:after="0"/>
              <w:rPr>
                <w:ins w:id="1206" w:author="CATT" w:date="2022-08-03T19:00:00Z"/>
                <w:rFonts w:ascii="Arial" w:hAnsi="Arial"/>
                <w:sz w:val="18"/>
                <w:lang w:eastAsia="ko-KR"/>
              </w:rPr>
            </w:pPr>
            <w:proofErr w:type="spellStart"/>
            <w:ins w:id="1207" w:author="CATT" w:date="2022-08-03T19:00:00Z">
              <w:r w:rsidRPr="00885F53">
                <w:rPr>
                  <w:rFonts w:ascii="Arial" w:hAnsi="Arial"/>
                  <w:sz w:val="18"/>
                  <w:lang w:eastAsia="ko-KR"/>
                </w:rPr>
                <w:t>dBm</w:t>
              </w:r>
              <w:proofErr w:type="spellEnd"/>
            </w:ins>
          </w:p>
        </w:tc>
      </w:tr>
      <w:tr w:rsidR="00B15F4B" w:rsidRPr="00885F53" w14:paraId="3826642E" w14:textId="77777777" w:rsidTr="009D5878">
        <w:trPr>
          <w:trHeight w:val="187"/>
          <w:jc w:val="center"/>
          <w:ins w:id="1208" w:author="CATT" w:date="2022-08-03T19:00:00Z"/>
        </w:trPr>
        <w:tc>
          <w:tcPr>
            <w:tcW w:w="1640" w:type="dxa"/>
            <w:shd w:val="clear" w:color="auto" w:fill="auto"/>
            <w:noWrap/>
          </w:tcPr>
          <w:p w14:paraId="1CC20A67" w14:textId="5C77BC36" w:rsidR="00B15F4B" w:rsidRPr="00885F53" w:rsidRDefault="005D5D71" w:rsidP="009D5878">
            <w:pPr>
              <w:keepNext/>
              <w:keepLines/>
              <w:spacing w:after="0"/>
              <w:rPr>
                <w:ins w:id="1209" w:author="CATT" w:date="2022-08-03T19:00:00Z"/>
                <w:rFonts w:ascii="Arial" w:hAnsi="Arial"/>
                <w:sz w:val="18"/>
                <w:lang w:eastAsia="ko-KR"/>
              </w:rPr>
            </w:pPr>
            <w:ins w:id="1210" w:author="CATT" w:date="2022-08-03T21:00:00Z">
              <w:r>
                <w:rPr>
                  <w:rFonts w:ascii="Arial" w:hAnsi="Arial" w:hint="eastAsia"/>
                  <w:sz w:val="18"/>
                  <w:lang w:eastAsia="zh-CN"/>
                </w:rPr>
                <w:t>PRS_RSRPP</w:t>
              </w:r>
            </w:ins>
            <w:ins w:id="1211" w:author="CATT" w:date="2022-08-03T19:00:00Z">
              <w:r w:rsidR="00B15F4B" w:rsidRPr="00885F53">
                <w:rPr>
                  <w:rFonts w:ascii="Arial" w:hAnsi="Arial"/>
                  <w:sz w:val="18"/>
                  <w:lang w:eastAsia="ko-KR"/>
                </w:rPr>
                <w:t>_120</w:t>
              </w:r>
            </w:ins>
          </w:p>
        </w:tc>
        <w:tc>
          <w:tcPr>
            <w:tcW w:w="2608" w:type="dxa"/>
            <w:shd w:val="clear" w:color="auto" w:fill="auto"/>
            <w:noWrap/>
          </w:tcPr>
          <w:p w14:paraId="5B15D0E2" w14:textId="77777777" w:rsidR="00B15F4B" w:rsidRPr="00885F53" w:rsidRDefault="00B15F4B" w:rsidP="009D5878">
            <w:pPr>
              <w:keepNext/>
              <w:keepLines/>
              <w:spacing w:after="0"/>
              <w:rPr>
                <w:ins w:id="1212" w:author="CATT" w:date="2022-08-03T19:00:00Z"/>
                <w:rFonts w:ascii="Arial" w:hAnsi="Arial"/>
                <w:sz w:val="18"/>
                <w:lang w:eastAsia="ko-KR"/>
              </w:rPr>
            </w:pPr>
            <w:ins w:id="1213" w:author="CATT" w:date="2022-08-03T19:00:00Z">
              <w:r w:rsidRPr="00885F53">
                <w:rPr>
                  <w:rFonts w:ascii="Arial" w:hAnsi="Arial"/>
                  <w:sz w:val="18"/>
                  <w:lang w:eastAsia="ko-KR"/>
                </w:rPr>
                <w:t>-37</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&lt;-36</w:t>
              </w:r>
            </w:ins>
          </w:p>
        </w:tc>
        <w:tc>
          <w:tcPr>
            <w:tcW w:w="863" w:type="dxa"/>
            <w:shd w:val="clear" w:color="auto" w:fill="auto"/>
            <w:noWrap/>
          </w:tcPr>
          <w:p w14:paraId="6EFB422B" w14:textId="77777777" w:rsidR="00B15F4B" w:rsidRPr="00885F53" w:rsidRDefault="00B15F4B" w:rsidP="009D5878">
            <w:pPr>
              <w:keepNext/>
              <w:keepLines/>
              <w:spacing w:after="0"/>
              <w:rPr>
                <w:ins w:id="1214" w:author="CATT" w:date="2022-08-03T19:00:00Z"/>
                <w:rFonts w:ascii="Arial" w:hAnsi="Arial"/>
                <w:sz w:val="18"/>
                <w:lang w:eastAsia="ko-KR"/>
              </w:rPr>
            </w:pPr>
            <w:proofErr w:type="spellStart"/>
            <w:ins w:id="1215" w:author="CATT" w:date="2022-08-03T19:00:00Z">
              <w:r w:rsidRPr="00885F53">
                <w:rPr>
                  <w:rFonts w:ascii="Arial" w:hAnsi="Arial"/>
                  <w:sz w:val="18"/>
                  <w:lang w:eastAsia="ko-KR"/>
                </w:rPr>
                <w:t>dBm</w:t>
              </w:r>
              <w:proofErr w:type="spellEnd"/>
            </w:ins>
          </w:p>
        </w:tc>
      </w:tr>
      <w:tr w:rsidR="00B15F4B" w:rsidRPr="00885F53" w14:paraId="782ABB99" w14:textId="77777777" w:rsidTr="009D5878">
        <w:trPr>
          <w:trHeight w:val="187"/>
          <w:jc w:val="center"/>
          <w:ins w:id="1216" w:author="CATT" w:date="2022-08-03T19:00:00Z"/>
        </w:trPr>
        <w:tc>
          <w:tcPr>
            <w:tcW w:w="1640" w:type="dxa"/>
            <w:shd w:val="clear" w:color="auto" w:fill="auto"/>
            <w:noWrap/>
          </w:tcPr>
          <w:p w14:paraId="33DE1C97" w14:textId="67857374" w:rsidR="00B15F4B" w:rsidRPr="00885F53" w:rsidRDefault="005D5D71" w:rsidP="009D5878">
            <w:pPr>
              <w:keepNext/>
              <w:keepLines/>
              <w:spacing w:after="0"/>
              <w:rPr>
                <w:ins w:id="1217" w:author="CATT" w:date="2022-08-03T19:00:00Z"/>
                <w:rFonts w:ascii="Arial" w:hAnsi="Arial"/>
                <w:sz w:val="18"/>
                <w:lang w:eastAsia="ko-KR"/>
              </w:rPr>
            </w:pPr>
            <w:ins w:id="1218" w:author="CATT" w:date="2022-08-03T21:00:00Z">
              <w:r>
                <w:rPr>
                  <w:rFonts w:ascii="Arial" w:hAnsi="Arial" w:hint="eastAsia"/>
                  <w:sz w:val="18"/>
                  <w:lang w:eastAsia="zh-CN"/>
                </w:rPr>
                <w:t>PRS_RSRPP</w:t>
              </w:r>
            </w:ins>
            <w:ins w:id="1219" w:author="CATT" w:date="2022-08-03T19:00:00Z">
              <w:r w:rsidR="00B15F4B" w:rsidRPr="00885F53">
                <w:rPr>
                  <w:rFonts w:ascii="Arial" w:hAnsi="Arial"/>
                  <w:sz w:val="18"/>
                  <w:lang w:eastAsia="ko-KR"/>
                </w:rPr>
                <w:t>_121</w:t>
              </w:r>
            </w:ins>
          </w:p>
        </w:tc>
        <w:tc>
          <w:tcPr>
            <w:tcW w:w="2608" w:type="dxa"/>
            <w:shd w:val="clear" w:color="auto" w:fill="auto"/>
            <w:noWrap/>
          </w:tcPr>
          <w:p w14:paraId="6AFBAB90" w14:textId="77777777" w:rsidR="00B15F4B" w:rsidRPr="00885F53" w:rsidRDefault="00B15F4B" w:rsidP="009D5878">
            <w:pPr>
              <w:keepNext/>
              <w:keepLines/>
              <w:spacing w:after="0"/>
              <w:rPr>
                <w:ins w:id="1220" w:author="CATT" w:date="2022-08-03T19:00:00Z"/>
                <w:rFonts w:ascii="Arial" w:hAnsi="Arial"/>
                <w:sz w:val="18"/>
                <w:lang w:eastAsia="ko-KR"/>
              </w:rPr>
            </w:pPr>
            <w:ins w:id="1221" w:author="CATT" w:date="2022-08-03T19:00:00Z">
              <w:r w:rsidRPr="00885F53">
                <w:rPr>
                  <w:rFonts w:ascii="Arial" w:hAnsi="Arial"/>
                  <w:sz w:val="18"/>
                  <w:lang w:eastAsia="ko-KR"/>
                </w:rPr>
                <w:t>-36</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&lt;-35</w:t>
              </w:r>
            </w:ins>
          </w:p>
        </w:tc>
        <w:tc>
          <w:tcPr>
            <w:tcW w:w="863" w:type="dxa"/>
            <w:shd w:val="clear" w:color="auto" w:fill="auto"/>
            <w:noWrap/>
          </w:tcPr>
          <w:p w14:paraId="53F1A3EE" w14:textId="77777777" w:rsidR="00B15F4B" w:rsidRPr="00885F53" w:rsidRDefault="00B15F4B" w:rsidP="009D5878">
            <w:pPr>
              <w:keepNext/>
              <w:keepLines/>
              <w:spacing w:after="0"/>
              <w:rPr>
                <w:ins w:id="1222" w:author="CATT" w:date="2022-08-03T19:00:00Z"/>
                <w:rFonts w:ascii="Arial" w:hAnsi="Arial"/>
                <w:sz w:val="18"/>
                <w:lang w:eastAsia="ko-KR"/>
              </w:rPr>
            </w:pPr>
            <w:proofErr w:type="spellStart"/>
            <w:ins w:id="1223" w:author="CATT" w:date="2022-08-03T19:00:00Z">
              <w:r w:rsidRPr="00885F53">
                <w:rPr>
                  <w:rFonts w:ascii="Arial" w:hAnsi="Arial"/>
                  <w:sz w:val="18"/>
                  <w:lang w:eastAsia="ko-KR"/>
                </w:rPr>
                <w:t>dBm</w:t>
              </w:r>
              <w:proofErr w:type="spellEnd"/>
            </w:ins>
          </w:p>
        </w:tc>
      </w:tr>
      <w:tr w:rsidR="00B15F4B" w:rsidRPr="00885F53" w14:paraId="4F369109" w14:textId="77777777" w:rsidTr="009D5878">
        <w:trPr>
          <w:trHeight w:val="187"/>
          <w:jc w:val="center"/>
          <w:ins w:id="1224" w:author="CATT" w:date="2022-08-03T19:00:00Z"/>
        </w:trPr>
        <w:tc>
          <w:tcPr>
            <w:tcW w:w="1640" w:type="dxa"/>
            <w:shd w:val="clear" w:color="auto" w:fill="auto"/>
            <w:noWrap/>
          </w:tcPr>
          <w:p w14:paraId="1A6BCA21" w14:textId="7EE7E4F0" w:rsidR="00B15F4B" w:rsidRPr="00885F53" w:rsidRDefault="005D5D71" w:rsidP="009D5878">
            <w:pPr>
              <w:keepNext/>
              <w:keepLines/>
              <w:spacing w:after="0"/>
              <w:rPr>
                <w:ins w:id="1225" w:author="CATT" w:date="2022-08-03T19:00:00Z"/>
                <w:rFonts w:ascii="Arial" w:hAnsi="Arial"/>
                <w:sz w:val="18"/>
                <w:lang w:eastAsia="ko-KR"/>
              </w:rPr>
            </w:pPr>
            <w:ins w:id="1226" w:author="CATT" w:date="2022-08-03T21:00:00Z">
              <w:r>
                <w:rPr>
                  <w:rFonts w:ascii="Arial" w:hAnsi="Arial" w:hint="eastAsia"/>
                  <w:sz w:val="18"/>
                  <w:lang w:eastAsia="zh-CN"/>
                </w:rPr>
                <w:t>PRS_RSRPP</w:t>
              </w:r>
            </w:ins>
            <w:ins w:id="1227" w:author="CATT" w:date="2022-08-03T19:00:00Z">
              <w:r w:rsidR="00B15F4B" w:rsidRPr="00885F53">
                <w:rPr>
                  <w:rFonts w:ascii="Arial" w:hAnsi="Arial"/>
                  <w:sz w:val="18"/>
                  <w:lang w:eastAsia="ko-KR"/>
                </w:rPr>
                <w:t>_122</w:t>
              </w:r>
            </w:ins>
          </w:p>
        </w:tc>
        <w:tc>
          <w:tcPr>
            <w:tcW w:w="2608" w:type="dxa"/>
            <w:shd w:val="clear" w:color="auto" w:fill="auto"/>
            <w:noWrap/>
          </w:tcPr>
          <w:p w14:paraId="34361CE5" w14:textId="77777777" w:rsidR="00B15F4B" w:rsidRPr="00885F53" w:rsidRDefault="00B15F4B" w:rsidP="009D5878">
            <w:pPr>
              <w:keepNext/>
              <w:keepLines/>
              <w:spacing w:after="0"/>
              <w:rPr>
                <w:ins w:id="1228" w:author="CATT" w:date="2022-08-03T19:00:00Z"/>
                <w:rFonts w:ascii="Arial" w:hAnsi="Arial"/>
                <w:sz w:val="18"/>
                <w:lang w:eastAsia="ko-KR"/>
              </w:rPr>
            </w:pPr>
            <w:ins w:id="1229" w:author="CATT" w:date="2022-08-03T19:00:00Z">
              <w:r w:rsidRPr="00885F53">
                <w:rPr>
                  <w:rFonts w:ascii="Arial" w:hAnsi="Arial"/>
                  <w:sz w:val="18"/>
                  <w:lang w:eastAsia="ko-KR"/>
                </w:rPr>
                <w:t>-35</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&lt;-34</w:t>
              </w:r>
            </w:ins>
          </w:p>
        </w:tc>
        <w:tc>
          <w:tcPr>
            <w:tcW w:w="863" w:type="dxa"/>
            <w:shd w:val="clear" w:color="auto" w:fill="auto"/>
            <w:noWrap/>
          </w:tcPr>
          <w:p w14:paraId="1AFF4CEB" w14:textId="77777777" w:rsidR="00B15F4B" w:rsidRPr="00885F53" w:rsidRDefault="00B15F4B" w:rsidP="009D5878">
            <w:pPr>
              <w:keepNext/>
              <w:keepLines/>
              <w:spacing w:after="0"/>
              <w:rPr>
                <w:ins w:id="1230" w:author="CATT" w:date="2022-08-03T19:00:00Z"/>
                <w:rFonts w:ascii="Arial" w:hAnsi="Arial"/>
                <w:sz w:val="18"/>
                <w:lang w:eastAsia="ko-KR"/>
              </w:rPr>
            </w:pPr>
            <w:proofErr w:type="spellStart"/>
            <w:ins w:id="1231" w:author="CATT" w:date="2022-08-03T19:00:00Z">
              <w:r w:rsidRPr="00885F53">
                <w:rPr>
                  <w:rFonts w:ascii="Arial" w:hAnsi="Arial"/>
                  <w:sz w:val="18"/>
                  <w:lang w:eastAsia="ko-KR"/>
                </w:rPr>
                <w:t>dBm</w:t>
              </w:r>
              <w:proofErr w:type="spellEnd"/>
            </w:ins>
          </w:p>
        </w:tc>
      </w:tr>
      <w:tr w:rsidR="00B15F4B" w:rsidRPr="00885F53" w14:paraId="612EFEE9" w14:textId="77777777" w:rsidTr="009D5878">
        <w:trPr>
          <w:trHeight w:val="187"/>
          <w:jc w:val="center"/>
          <w:ins w:id="1232" w:author="CATT" w:date="2022-08-03T19:00:00Z"/>
        </w:trPr>
        <w:tc>
          <w:tcPr>
            <w:tcW w:w="1640" w:type="dxa"/>
            <w:shd w:val="clear" w:color="auto" w:fill="auto"/>
            <w:noWrap/>
          </w:tcPr>
          <w:p w14:paraId="7B66F2EA" w14:textId="3594BF20" w:rsidR="00B15F4B" w:rsidRPr="00885F53" w:rsidRDefault="005D5D71" w:rsidP="009D5878">
            <w:pPr>
              <w:keepNext/>
              <w:keepLines/>
              <w:spacing w:after="0"/>
              <w:rPr>
                <w:ins w:id="1233" w:author="CATT" w:date="2022-08-03T19:00:00Z"/>
                <w:rFonts w:ascii="Arial" w:hAnsi="Arial"/>
                <w:sz w:val="18"/>
                <w:lang w:eastAsia="ko-KR"/>
              </w:rPr>
            </w:pPr>
            <w:ins w:id="1234" w:author="CATT" w:date="2022-08-03T21:00:00Z">
              <w:r>
                <w:rPr>
                  <w:rFonts w:ascii="Arial" w:hAnsi="Arial" w:hint="eastAsia"/>
                  <w:sz w:val="18"/>
                  <w:lang w:eastAsia="zh-CN"/>
                </w:rPr>
                <w:t>PRS_RSRPP</w:t>
              </w:r>
            </w:ins>
            <w:ins w:id="1235" w:author="CATT" w:date="2022-08-03T19:00:00Z">
              <w:r w:rsidR="00B15F4B" w:rsidRPr="00885F53">
                <w:rPr>
                  <w:rFonts w:ascii="Arial" w:hAnsi="Arial"/>
                  <w:sz w:val="18"/>
                  <w:lang w:eastAsia="ko-KR"/>
                </w:rPr>
                <w:t>_123</w:t>
              </w:r>
            </w:ins>
          </w:p>
        </w:tc>
        <w:tc>
          <w:tcPr>
            <w:tcW w:w="2608" w:type="dxa"/>
            <w:shd w:val="clear" w:color="auto" w:fill="auto"/>
            <w:noWrap/>
          </w:tcPr>
          <w:p w14:paraId="3781E362" w14:textId="77777777" w:rsidR="00B15F4B" w:rsidRPr="00885F53" w:rsidRDefault="00B15F4B" w:rsidP="009D5878">
            <w:pPr>
              <w:keepNext/>
              <w:keepLines/>
              <w:spacing w:after="0"/>
              <w:rPr>
                <w:ins w:id="1236" w:author="CATT" w:date="2022-08-03T19:00:00Z"/>
                <w:rFonts w:ascii="Arial" w:hAnsi="Arial"/>
                <w:sz w:val="18"/>
                <w:lang w:eastAsia="ko-KR"/>
              </w:rPr>
            </w:pPr>
            <w:ins w:id="1237" w:author="CATT" w:date="2022-08-03T19:00:00Z">
              <w:r w:rsidRPr="00885F53">
                <w:rPr>
                  <w:rFonts w:ascii="Arial" w:hAnsi="Arial"/>
                  <w:sz w:val="18"/>
                  <w:lang w:eastAsia="ko-KR"/>
                </w:rPr>
                <w:t>-34</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&lt;-33</w:t>
              </w:r>
            </w:ins>
          </w:p>
        </w:tc>
        <w:tc>
          <w:tcPr>
            <w:tcW w:w="863" w:type="dxa"/>
            <w:shd w:val="clear" w:color="auto" w:fill="auto"/>
            <w:noWrap/>
          </w:tcPr>
          <w:p w14:paraId="0CFD017E" w14:textId="77777777" w:rsidR="00B15F4B" w:rsidRPr="00885F53" w:rsidRDefault="00B15F4B" w:rsidP="009D5878">
            <w:pPr>
              <w:keepNext/>
              <w:keepLines/>
              <w:spacing w:after="0"/>
              <w:rPr>
                <w:ins w:id="1238" w:author="CATT" w:date="2022-08-03T19:00:00Z"/>
                <w:rFonts w:ascii="Arial" w:hAnsi="Arial"/>
                <w:sz w:val="18"/>
                <w:lang w:eastAsia="ko-KR"/>
              </w:rPr>
            </w:pPr>
            <w:proofErr w:type="spellStart"/>
            <w:ins w:id="1239" w:author="CATT" w:date="2022-08-03T19:00:00Z">
              <w:r w:rsidRPr="00885F53">
                <w:rPr>
                  <w:rFonts w:ascii="Arial" w:hAnsi="Arial"/>
                  <w:sz w:val="18"/>
                  <w:lang w:eastAsia="ko-KR"/>
                </w:rPr>
                <w:t>dBm</w:t>
              </w:r>
              <w:proofErr w:type="spellEnd"/>
            </w:ins>
          </w:p>
        </w:tc>
      </w:tr>
      <w:tr w:rsidR="00B15F4B" w:rsidRPr="00885F53" w14:paraId="234E024F" w14:textId="77777777" w:rsidTr="009D5878">
        <w:trPr>
          <w:trHeight w:val="187"/>
          <w:jc w:val="center"/>
          <w:ins w:id="1240" w:author="CATT" w:date="2022-08-03T19:00:00Z"/>
        </w:trPr>
        <w:tc>
          <w:tcPr>
            <w:tcW w:w="1640" w:type="dxa"/>
            <w:shd w:val="clear" w:color="auto" w:fill="auto"/>
            <w:noWrap/>
          </w:tcPr>
          <w:p w14:paraId="62F61D10" w14:textId="286788A7" w:rsidR="00B15F4B" w:rsidRPr="00885F53" w:rsidRDefault="005D5D71" w:rsidP="009D5878">
            <w:pPr>
              <w:keepNext/>
              <w:keepLines/>
              <w:spacing w:after="0"/>
              <w:rPr>
                <w:ins w:id="1241" w:author="CATT" w:date="2022-08-03T19:00:00Z"/>
                <w:rFonts w:ascii="Arial" w:hAnsi="Arial"/>
                <w:sz w:val="18"/>
                <w:lang w:eastAsia="ko-KR"/>
              </w:rPr>
            </w:pPr>
            <w:ins w:id="1242" w:author="CATT" w:date="2022-08-03T21:00:00Z">
              <w:r>
                <w:rPr>
                  <w:rFonts w:ascii="Arial" w:hAnsi="Arial" w:hint="eastAsia"/>
                  <w:sz w:val="18"/>
                  <w:lang w:eastAsia="zh-CN"/>
                </w:rPr>
                <w:t>PRS_RSRPP</w:t>
              </w:r>
            </w:ins>
            <w:ins w:id="1243" w:author="CATT" w:date="2022-08-03T19:00:00Z">
              <w:r w:rsidR="00B15F4B" w:rsidRPr="00885F53">
                <w:rPr>
                  <w:rFonts w:ascii="Arial" w:hAnsi="Arial"/>
                  <w:sz w:val="18"/>
                  <w:lang w:eastAsia="ko-KR"/>
                </w:rPr>
                <w:t>_124</w:t>
              </w:r>
            </w:ins>
          </w:p>
        </w:tc>
        <w:tc>
          <w:tcPr>
            <w:tcW w:w="2608" w:type="dxa"/>
            <w:shd w:val="clear" w:color="auto" w:fill="auto"/>
            <w:noWrap/>
          </w:tcPr>
          <w:p w14:paraId="16C5E8A6" w14:textId="77777777" w:rsidR="00B15F4B" w:rsidRPr="00885F53" w:rsidRDefault="00B15F4B" w:rsidP="009D5878">
            <w:pPr>
              <w:keepNext/>
              <w:keepLines/>
              <w:spacing w:after="0"/>
              <w:rPr>
                <w:ins w:id="1244" w:author="CATT" w:date="2022-08-03T19:00:00Z"/>
                <w:rFonts w:ascii="Arial" w:hAnsi="Arial"/>
                <w:sz w:val="18"/>
                <w:lang w:eastAsia="ko-KR"/>
              </w:rPr>
            </w:pPr>
            <w:ins w:id="1245" w:author="CATT" w:date="2022-08-03T19:00:00Z">
              <w:r w:rsidRPr="00885F53">
                <w:rPr>
                  <w:rFonts w:ascii="Arial" w:hAnsi="Arial"/>
                  <w:sz w:val="18"/>
                  <w:lang w:eastAsia="ko-KR"/>
                </w:rPr>
                <w:t>-33</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&lt;-32</w:t>
              </w:r>
            </w:ins>
          </w:p>
        </w:tc>
        <w:tc>
          <w:tcPr>
            <w:tcW w:w="863" w:type="dxa"/>
            <w:shd w:val="clear" w:color="auto" w:fill="auto"/>
            <w:noWrap/>
          </w:tcPr>
          <w:p w14:paraId="417AE91E" w14:textId="77777777" w:rsidR="00B15F4B" w:rsidRPr="00885F53" w:rsidRDefault="00B15F4B" w:rsidP="009D5878">
            <w:pPr>
              <w:keepNext/>
              <w:keepLines/>
              <w:spacing w:after="0"/>
              <w:rPr>
                <w:ins w:id="1246" w:author="CATT" w:date="2022-08-03T19:00:00Z"/>
                <w:rFonts w:ascii="Arial" w:hAnsi="Arial"/>
                <w:sz w:val="18"/>
                <w:lang w:eastAsia="ko-KR"/>
              </w:rPr>
            </w:pPr>
            <w:proofErr w:type="spellStart"/>
            <w:ins w:id="1247" w:author="CATT" w:date="2022-08-03T19:00:00Z">
              <w:r w:rsidRPr="00885F53">
                <w:rPr>
                  <w:rFonts w:ascii="Arial" w:hAnsi="Arial"/>
                  <w:sz w:val="18"/>
                  <w:lang w:eastAsia="ko-KR"/>
                </w:rPr>
                <w:t>dBm</w:t>
              </w:r>
              <w:proofErr w:type="spellEnd"/>
            </w:ins>
          </w:p>
        </w:tc>
      </w:tr>
      <w:tr w:rsidR="00B15F4B" w:rsidRPr="00885F53" w14:paraId="368AE983" w14:textId="77777777" w:rsidTr="009D5878">
        <w:trPr>
          <w:trHeight w:val="187"/>
          <w:jc w:val="center"/>
          <w:ins w:id="1248" w:author="CATT" w:date="2022-08-03T19:00:00Z"/>
        </w:trPr>
        <w:tc>
          <w:tcPr>
            <w:tcW w:w="1640" w:type="dxa"/>
            <w:shd w:val="clear" w:color="auto" w:fill="auto"/>
            <w:noWrap/>
            <w:hideMark/>
          </w:tcPr>
          <w:p w14:paraId="02BB6572" w14:textId="027A2A82" w:rsidR="00B15F4B" w:rsidRPr="00885F53" w:rsidRDefault="005D5D71" w:rsidP="009D5878">
            <w:pPr>
              <w:keepNext/>
              <w:keepLines/>
              <w:spacing w:after="0"/>
              <w:rPr>
                <w:ins w:id="1249" w:author="CATT" w:date="2022-08-03T19:00:00Z"/>
                <w:rFonts w:ascii="Arial" w:hAnsi="Arial"/>
                <w:sz w:val="18"/>
                <w:lang w:eastAsia="ko-KR"/>
              </w:rPr>
            </w:pPr>
            <w:ins w:id="1250" w:author="CATT" w:date="2022-08-03T21:00:00Z">
              <w:r>
                <w:rPr>
                  <w:rFonts w:ascii="Arial" w:hAnsi="Arial" w:hint="eastAsia"/>
                  <w:sz w:val="18"/>
                  <w:lang w:eastAsia="zh-CN"/>
                </w:rPr>
                <w:t>PRS_RSRPP</w:t>
              </w:r>
            </w:ins>
            <w:ins w:id="1251" w:author="CATT" w:date="2022-08-03T19:00:00Z">
              <w:r w:rsidR="00B15F4B" w:rsidRPr="00885F53">
                <w:rPr>
                  <w:rFonts w:ascii="Arial" w:hAnsi="Arial"/>
                  <w:sz w:val="18"/>
                  <w:lang w:eastAsia="ko-KR"/>
                </w:rPr>
                <w:t>_125</w:t>
              </w:r>
            </w:ins>
          </w:p>
        </w:tc>
        <w:tc>
          <w:tcPr>
            <w:tcW w:w="2608" w:type="dxa"/>
            <w:shd w:val="clear" w:color="auto" w:fill="auto"/>
            <w:noWrap/>
            <w:hideMark/>
          </w:tcPr>
          <w:p w14:paraId="6A2F8A99" w14:textId="77777777" w:rsidR="00B15F4B" w:rsidRPr="00885F53" w:rsidRDefault="00B15F4B" w:rsidP="009D5878">
            <w:pPr>
              <w:keepNext/>
              <w:keepLines/>
              <w:spacing w:after="0"/>
              <w:rPr>
                <w:ins w:id="1252" w:author="CATT" w:date="2022-08-03T19:00:00Z"/>
                <w:rFonts w:ascii="Arial" w:hAnsi="Arial"/>
                <w:sz w:val="18"/>
                <w:lang w:eastAsia="ko-KR"/>
              </w:rPr>
            </w:pPr>
            <w:ins w:id="1253" w:author="CATT" w:date="2022-08-03T19:00:00Z">
              <w:r w:rsidRPr="00885F53">
                <w:rPr>
                  <w:rFonts w:ascii="Arial" w:hAnsi="Arial"/>
                  <w:sz w:val="18"/>
                  <w:lang w:eastAsia="ko-KR"/>
                </w:rPr>
                <w:t>-32</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&lt;-31</w:t>
              </w:r>
            </w:ins>
          </w:p>
        </w:tc>
        <w:tc>
          <w:tcPr>
            <w:tcW w:w="863" w:type="dxa"/>
            <w:shd w:val="clear" w:color="auto" w:fill="auto"/>
            <w:noWrap/>
            <w:hideMark/>
          </w:tcPr>
          <w:p w14:paraId="3CE4F4AA" w14:textId="77777777" w:rsidR="00B15F4B" w:rsidRPr="00885F53" w:rsidRDefault="00B15F4B" w:rsidP="009D5878">
            <w:pPr>
              <w:keepNext/>
              <w:keepLines/>
              <w:spacing w:after="0"/>
              <w:rPr>
                <w:ins w:id="1254" w:author="CATT" w:date="2022-08-03T19:00:00Z"/>
                <w:rFonts w:ascii="Arial" w:hAnsi="Arial"/>
                <w:sz w:val="18"/>
                <w:lang w:eastAsia="ko-KR"/>
              </w:rPr>
            </w:pPr>
            <w:proofErr w:type="spellStart"/>
            <w:ins w:id="1255" w:author="CATT" w:date="2022-08-03T19:00:00Z">
              <w:r w:rsidRPr="00885F53">
                <w:rPr>
                  <w:rFonts w:ascii="Arial" w:hAnsi="Arial"/>
                  <w:sz w:val="18"/>
                  <w:lang w:eastAsia="ko-KR"/>
                </w:rPr>
                <w:t>dBm</w:t>
              </w:r>
              <w:proofErr w:type="spellEnd"/>
            </w:ins>
          </w:p>
        </w:tc>
      </w:tr>
      <w:tr w:rsidR="00B15F4B" w:rsidRPr="00885F53" w14:paraId="4AE8D83D" w14:textId="77777777" w:rsidTr="009D5878">
        <w:trPr>
          <w:trHeight w:val="187"/>
          <w:jc w:val="center"/>
          <w:ins w:id="1256" w:author="CATT" w:date="2022-08-03T19:00:00Z"/>
        </w:trPr>
        <w:tc>
          <w:tcPr>
            <w:tcW w:w="1640" w:type="dxa"/>
            <w:shd w:val="clear" w:color="auto" w:fill="auto"/>
            <w:noWrap/>
            <w:hideMark/>
          </w:tcPr>
          <w:p w14:paraId="0A2D1292" w14:textId="11BC3BF7" w:rsidR="00B15F4B" w:rsidRPr="00885F53" w:rsidRDefault="005D5D71" w:rsidP="009D5878">
            <w:pPr>
              <w:keepNext/>
              <w:keepLines/>
              <w:spacing w:after="0"/>
              <w:rPr>
                <w:ins w:id="1257" w:author="CATT" w:date="2022-08-03T19:00:00Z"/>
                <w:rFonts w:ascii="Arial" w:hAnsi="Arial"/>
                <w:sz w:val="18"/>
                <w:lang w:eastAsia="ko-KR"/>
              </w:rPr>
            </w:pPr>
            <w:ins w:id="1258" w:author="CATT" w:date="2022-08-03T21:00:00Z">
              <w:r>
                <w:rPr>
                  <w:rFonts w:ascii="Arial" w:hAnsi="Arial" w:hint="eastAsia"/>
                  <w:sz w:val="18"/>
                  <w:lang w:eastAsia="zh-CN"/>
                </w:rPr>
                <w:t>PRS_RSRPP</w:t>
              </w:r>
            </w:ins>
            <w:ins w:id="1259" w:author="CATT" w:date="2022-08-03T19:00:00Z">
              <w:r w:rsidR="00B15F4B" w:rsidRPr="00885F53">
                <w:rPr>
                  <w:rFonts w:ascii="Arial" w:hAnsi="Arial"/>
                  <w:sz w:val="18"/>
                  <w:lang w:eastAsia="ko-KR"/>
                </w:rPr>
                <w:t>_126</w:t>
              </w:r>
            </w:ins>
          </w:p>
        </w:tc>
        <w:tc>
          <w:tcPr>
            <w:tcW w:w="2608" w:type="dxa"/>
            <w:shd w:val="clear" w:color="auto" w:fill="auto"/>
            <w:noWrap/>
            <w:hideMark/>
          </w:tcPr>
          <w:p w14:paraId="7E2E258E" w14:textId="77777777" w:rsidR="00B15F4B" w:rsidRPr="00885F53" w:rsidRDefault="00B15F4B" w:rsidP="009D5878">
            <w:pPr>
              <w:keepNext/>
              <w:keepLines/>
              <w:spacing w:after="0"/>
              <w:rPr>
                <w:ins w:id="1260" w:author="CATT" w:date="2022-08-03T19:00:00Z"/>
                <w:rFonts w:ascii="Arial" w:hAnsi="Arial"/>
                <w:sz w:val="18"/>
                <w:lang w:eastAsia="ko-KR"/>
              </w:rPr>
            </w:pPr>
            <w:ins w:id="1261" w:author="CATT" w:date="2022-08-03T19:00:00Z">
              <w:r w:rsidRPr="00885F53">
                <w:rPr>
                  <w:rFonts w:ascii="Arial" w:hAnsi="Arial"/>
                  <w:sz w:val="18"/>
                  <w:lang w:eastAsia="ko-KR"/>
                </w:rPr>
                <w:t>-31</w:t>
              </w:r>
              <w:r w:rsidRPr="00885F53">
                <w:rPr>
                  <w:rFonts w:ascii="Arial" w:hAnsi="Arial" w:hint="eastAsia"/>
                  <w:sz w:val="18"/>
                  <w:lang w:eastAsia="ko-KR"/>
                </w:rPr>
                <w:t>≤</w:t>
              </w:r>
              <w:r>
                <w:rPr>
                  <w:rFonts w:ascii="Arial" w:hAnsi="Arial"/>
                  <w:sz w:val="18"/>
                  <w:lang w:eastAsia="zh-CN"/>
                </w:rPr>
                <w:t>PRS-RSRPP</w:t>
              </w:r>
            </w:ins>
          </w:p>
        </w:tc>
        <w:tc>
          <w:tcPr>
            <w:tcW w:w="863" w:type="dxa"/>
            <w:shd w:val="clear" w:color="auto" w:fill="auto"/>
            <w:noWrap/>
            <w:hideMark/>
          </w:tcPr>
          <w:p w14:paraId="4B63B378" w14:textId="77777777" w:rsidR="00B15F4B" w:rsidRPr="00885F53" w:rsidRDefault="00B15F4B" w:rsidP="009D5878">
            <w:pPr>
              <w:keepNext/>
              <w:keepLines/>
              <w:spacing w:after="0"/>
              <w:rPr>
                <w:ins w:id="1262" w:author="CATT" w:date="2022-08-03T19:00:00Z"/>
                <w:rFonts w:ascii="Arial" w:hAnsi="Arial"/>
                <w:sz w:val="18"/>
                <w:lang w:eastAsia="ko-KR"/>
              </w:rPr>
            </w:pPr>
            <w:proofErr w:type="spellStart"/>
            <w:ins w:id="1263" w:author="CATT" w:date="2022-08-03T19:00:00Z">
              <w:r w:rsidRPr="00885F53">
                <w:rPr>
                  <w:rFonts w:ascii="Arial" w:hAnsi="Arial"/>
                  <w:sz w:val="18"/>
                  <w:lang w:eastAsia="ko-KR"/>
                </w:rPr>
                <w:t>dBm</w:t>
              </w:r>
              <w:proofErr w:type="spellEnd"/>
            </w:ins>
          </w:p>
        </w:tc>
      </w:tr>
    </w:tbl>
    <w:p w14:paraId="61BC673D" w14:textId="77777777" w:rsidR="00B15F4B" w:rsidRDefault="00B15F4B" w:rsidP="00B15F4B">
      <w:pPr>
        <w:jc w:val="center"/>
        <w:rPr>
          <w:ins w:id="1264" w:author="CATT" w:date="2022-08-03T19:00:00Z"/>
          <w:rFonts w:cs="Arial"/>
          <w:lang w:eastAsia="zh-CN"/>
        </w:rPr>
      </w:pPr>
    </w:p>
    <w:p w14:paraId="13D16927" w14:textId="77777777" w:rsidR="00B15F4B" w:rsidRPr="000E7E0D" w:rsidRDefault="00B15F4B" w:rsidP="00B15F4B">
      <w:pPr>
        <w:pStyle w:val="5"/>
        <w:rPr>
          <w:ins w:id="1265" w:author="CATT" w:date="2022-08-03T19:00:00Z"/>
          <w:lang w:eastAsia="zh-CN"/>
        </w:rPr>
      </w:pPr>
      <w:ins w:id="1266" w:author="CATT" w:date="2022-08-03T19:00:00Z">
        <w:r>
          <w:t>10.1</w:t>
        </w:r>
        <w:proofErr w:type="gramStart"/>
        <w:r>
          <w:t>.X.</w:t>
        </w:r>
        <w:r>
          <w:rPr>
            <w:rFonts w:hint="eastAsia"/>
            <w:lang w:eastAsia="zh-CN"/>
          </w:rPr>
          <w:t>3.2</w:t>
        </w:r>
        <w:proofErr w:type="gramEnd"/>
        <w:r>
          <w:tab/>
          <w:t>Differential Repor</w:t>
        </w:r>
        <w:r>
          <w:rPr>
            <w:rFonts w:hint="eastAsia"/>
            <w:lang w:eastAsia="zh-CN"/>
          </w:rPr>
          <w:t xml:space="preserve">t Mapping </w:t>
        </w:r>
        <w:r>
          <w:t>for PRS-RSRPP Measurement</w:t>
        </w:r>
      </w:ins>
    </w:p>
    <w:p w14:paraId="63BBB669" w14:textId="77777777" w:rsidR="00B15F4B" w:rsidRDefault="00B15F4B" w:rsidP="00B15F4B">
      <w:pPr>
        <w:rPr>
          <w:ins w:id="1267" w:author="CATT" w:date="2022-08-03T19:00:00Z"/>
          <w:rFonts w:cs="v4.2.0"/>
          <w:lang w:eastAsia="zh-CN"/>
        </w:rPr>
      </w:pPr>
      <w:ins w:id="1268" w:author="CATT" w:date="2022-08-03T19:00:00Z">
        <w:r w:rsidRPr="00534C6E">
          <w:rPr>
            <w:rFonts w:cs="v4.2.0"/>
          </w:rPr>
          <w:t xml:space="preserve">The reporting range of differential </w:t>
        </w:r>
        <w:r>
          <w:rPr>
            <w:rFonts w:cs="v4.2.0"/>
          </w:rPr>
          <w:t>PRS-RSRPP</w:t>
        </w:r>
        <w:r w:rsidRPr="00534C6E">
          <w:rPr>
            <w:rFonts w:cs="v4.2.0"/>
          </w:rPr>
          <w:t xml:space="preserve">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lang w:eastAsia="zh-CN"/>
          </w:rPr>
          <w:t>is received</w:t>
        </w:r>
        <w:r w:rsidRPr="00534C6E">
          <w:rPr>
            <w:rFonts w:cs="v4.2.0"/>
          </w:rPr>
          <w:t>.</w:t>
        </w:r>
        <w:r>
          <w:rPr>
            <w:rFonts w:cs="v4.2.0" w:hint="eastAsia"/>
            <w:lang w:eastAsia="zh-CN"/>
          </w:rPr>
          <w:t xml:space="preserve"> </w:t>
        </w:r>
      </w:ins>
    </w:p>
    <w:p w14:paraId="3351D1A8" w14:textId="02493D17" w:rsidR="00B15F4B" w:rsidRDefault="00B15F4B" w:rsidP="00B15F4B">
      <w:pPr>
        <w:rPr>
          <w:ins w:id="1269" w:author="CATT" w:date="2022-08-03T21:15:00Z"/>
          <w:rFonts w:cs="v4.2.0"/>
          <w:lang w:eastAsia="zh-CN"/>
        </w:rPr>
      </w:pPr>
      <w:ins w:id="1270" w:author="CATT" w:date="2022-08-03T19:00:00Z">
        <w:r w:rsidRPr="00534C6E">
          <w:rPr>
            <w:rFonts w:cs="v4.2.0"/>
          </w:rPr>
          <w:t xml:space="preserve">The mapping of measured quantity is defined in Table </w:t>
        </w:r>
        <w:r>
          <w:t>10.1.X</w:t>
        </w:r>
        <w:r w:rsidRPr="00B00B92">
          <w:t>.3.</w:t>
        </w:r>
        <w:r>
          <w:rPr>
            <w:rFonts w:hint="eastAsia"/>
            <w:lang w:eastAsia="zh-CN"/>
          </w:rPr>
          <w:t>2</w:t>
        </w:r>
        <w:r w:rsidRPr="00534C6E">
          <w:rPr>
            <w:rFonts w:cs="v4.2.0"/>
          </w:rPr>
          <w:t>-1. The range in the signalling may be larger than the guaranteed accuracy range.</w:t>
        </w:r>
      </w:ins>
      <w:ins w:id="1271" w:author="CATT" w:date="2022-08-03T21:17:00Z">
        <w:r w:rsidR="004D1321">
          <w:rPr>
            <w:rFonts w:cs="v4.2.0" w:hint="eastAsia"/>
            <w:lang w:eastAsia="zh-CN"/>
          </w:rPr>
          <w:t xml:space="preserve"> </w:t>
        </w:r>
      </w:ins>
    </w:p>
    <w:p w14:paraId="037E9693" w14:textId="474929D5" w:rsidR="00A9660D" w:rsidRDefault="00EC52B3" w:rsidP="00B15F4B">
      <w:pPr>
        <w:rPr>
          <w:ins w:id="1272" w:author="CATT" w:date="2022-08-03T19:00:00Z"/>
          <w:rFonts w:cs="v4.2.0"/>
          <w:lang w:eastAsia="zh-CN"/>
        </w:rPr>
      </w:pPr>
      <w:ins w:id="1273" w:author="CATT" w:date="2022-08-03T21:15:00Z">
        <w:r w:rsidRPr="00A01443">
          <w:rPr>
            <w:rFonts w:cs="v4.2.0"/>
            <w:lang w:eastAsia="zh-CN"/>
          </w:rPr>
          <w:t xml:space="preserve">For </w:t>
        </w:r>
      </w:ins>
      <w:ins w:id="1274" w:author="CATT" w:date="2022-08-03T21:16:00Z">
        <w:r w:rsidRPr="00A01443">
          <w:rPr>
            <w:rFonts w:cs="v4.2.0"/>
            <w:lang w:eastAsia="zh-CN"/>
          </w:rPr>
          <w:t xml:space="preserve">differential reporting, </w:t>
        </w:r>
      </w:ins>
      <w:ins w:id="1275" w:author="CATT" w:date="2022-08-03T21:15:00Z">
        <w:r w:rsidR="00A9660D" w:rsidRPr="00A01443">
          <w:rPr>
            <w:rFonts w:cs="v4.2.0"/>
            <w:lang w:eastAsia="zh-CN"/>
          </w:rPr>
          <w:t xml:space="preserve">PRS-RSRPP is reported as the difference in dB with respect to </w:t>
        </w:r>
      </w:ins>
      <w:ins w:id="1276" w:author="CATT" w:date="2022-08-03T21:16:00Z">
        <w:r w:rsidRPr="00A01443">
          <w:rPr>
            <w:rFonts w:cs="v4.2.0"/>
            <w:lang w:eastAsia="zh-CN"/>
          </w:rPr>
          <w:t xml:space="preserve">the first </w:t>
        </w:r>
      </w:ins>
      <w:ins w:id="1277" w:author="CATT" w:date="2022-08-05T18:57:00Z">
        <w:r w:rsidR="00AB7ACC" w:rsidRPr="00A01443">
          <w:rPr>
            <w:rFonts w:cs="v4.2.0"/>
            <w:lang w:eastAsia="zh-CN"/>
            <w:rPrChange w:id="1278" w:author="CATT" w:date="2022-08-25T10:02:00Z">
              <w:rPr>
                <w:rFonts w:cs="v4.2.0"/>
                <w:highlight w:val="yellow"/>
                <w:lang w:eastAsia="zh-CN"/>
              </w:rPr>
            </w:rPrChange>
          </w:rPr>
          <w:t xml:space="preserve">reported </w:t>
        </w:r>
      </w:ins>
      <w:ins w:id="1279" w:author="CATT" w:date="2022-08-03T21:16:00Z">
        <w:r w:rsidRPr="00A01443">
          <w:rPr>
            <w:rFonts w:cs="v4.2.0"/>
            <w:lang w:eastAsia="zh-CN"/>
          </w:rPr>
          <w:t>PRS-RSRPP</w:t>
        </w:r>
      </w:ins>
      <w:ins w:id="1280" w:author="CATT" w:date="2022-08-03T21:15:00Z">
        <w:r w:rsidR="00A9660D" w:rsidRPr="00A01443">
          <w:rPr>
            <w:rFonts w:cs="v4.2.0"/>
            <w:lang w:eastAsia="zh-CN"/>
          </w:rPr>
          <w:t>.</w:t>
        </w:r>
      </w:ins>
    </w:p>
    <w:p w14:paraId="6E22AFD1" w14:textId="77777777" w:rsidR="00B15F4B" w:rsidRDefault="00B15F4B" w:rsidP="00B15F4B">
      <w:pPr>
        <w:pStyle w:val="TH"/>
        <w:rPr>
          <w:ins w:id="1281" w:author="CATT" w:date="2022-08-03T19:00:00Z"/>
          <w:lang w:eastAsia="zh-CN"/>
        </w:rPr>
      </w:pPr>
      <w:ins w:id="1282" w:author="CATT" w:date="2022-08-03T19:00:00Z">
        <w:r w:rsidRPr="00241959">
          <w:lastRenderedPageBreak/>
          <w:t xml:space="preserve">Table </w:t>
        </w:r>
        <w:r>
          <w:t>10.1.X</w:t>
        </w:r>
        <w:r w:rsidRPr="00B00B92">
          <w:t>.</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B15F4B" w:rsidRPr="006D371E" w14:paraId="2AB49C85" w14:textId="77777777" w:rsidTr="009D5878">
        <w:trPr>
          <w:trHeight w:val="187"/>
          <w:jc w:val="center"/>
          <w:ins w:id="1283" w:author="CATT" w:date="2022-08-03T19:00:00Z"/>
        </w:trPr>
        <w:tc>
          <w:tcPr>
            <w:tcW w:w="1817" w:type="dxa"/>
            <w:shd w:val="clear" w:color="auto" w:fill="auto"/>
            <w:noWrap/>
            <w:hideMark/>
          </w:tcPr>
          <w:p w14:paraId="43BFC98E" w14:textId="77777777" w:rsidR="00B15F4B" w:rsidRPr="006D371E" w:rsidRDefault="00B15F4B" w:rsidP="009D5878">
            <w:pPr>
              <w:pStyle w:val="TAH"/>
              <w:rPr>
                <w:ins w:id="1284" w:author="CATT" w:date="2022-08-03T19:00:00Z"/>
                <w:lang w:eastAsia="zh-CN"/>
              </w:rPr>
            </w:pPr>
            <w:ins w:id="1285" w:author="CATT" w:date="2022-08-03T19:00:00Z">
              <w:r w:rsidRPr="006D371E">
                <w:rPr>
                  <w:lang w:eastAsia="zh-CN"/>
                </w:rPr>
                <w:t>Reported value</w:t>
              </w:r>
            </w:ins>
          </w:p>
        </w:tc>
        <w:tc>
          <w:tcPr>
            <w:tcW w:w="3204" w:type="dxa"/>
          </w:tcPr>
          <w:p w14:paraId="2FA42454" w14:textId="77777777" w:rsidR="00B15F4B" w:rsidRPr="006D371E" w:rsidRDefault="00B15F4B" w:rsidP="009D5878">
            <w:pPr>
              <w:pStyle w:val="TAH"/>
              <w:rPr>
                <w:ins w:id="1286" w:author="CATT" w:date="2022-08-03T19:00:00Z"/>
                <w:lang w:eastAsia="zh-CN"/>
              </w:rPr>
            </w:pPr>
            <w:ins w:id="1287" w:author="CATT" w:date="2022-08-03T19:00:00Z">
              <w:r w:rsidRPr="006D371E">
                <w:rPr>
                  <w:lang w:eastAsia="zh-CN"/>
                </w:rPr>
                <w:t>Measured quantity value</w:t>
              </w:r>
            </w:ins>
          </w:p>
        </w:tc>
        <w:tc>
          <w:tcPr>
            <w:tcW w:w="713" w:type="dxa"/>
            <w:shd w:val="clear" w:color="auto" w:fill="auto"/>
            <w:noWrap/>
            <w:hideMark/>
          </w:tcPr>
          <w:p w14:paraId="471278E4" w14:textId="77777777" w:rsidR="00B15F4B" w:rsidRPr="006D371E" w:rsidRDefault="00B15F4B" w:rsidP="009D5878">
            <w:pPr>
              <w:pStyle w:val="TAH"/>
              <w:rPr>
                <w:ins w:id="1288" w:author="CATT" w:date="2022-08-03T19:00:00Z"/>
                <w:lang w:eastAsia="zh-CN"/>
              </w:rPr>
            </w:pPr>
            <w:ins w:id="1289" w:author="CATT" w:date="2022-08-03T19:00:00Z">
              <w:r w:rsidRPr="006D371E">
                <w:rPr>
                  <w:lang w:eastAsia="zh-CN"/>
                </w:rPr>
                <w:t>Unit</w:t>
              </w:r>
            </w:ins>
          </w:p>
        </w:tc>
      </w:tr>
      <w:tr w:rsidR="00B15F4B" w:rsidRPr="006D371E" w14:paraId="0E723470" w14:textId="77777777" w:rsidTr="009D5878">
        <w:trPr>
          <w:trHeight w:val="187"/>
          <w:jc w:val="center"/>
          <w:ins w:id="1290" w:author="CATT" w:date="2022-08-03T19:00:00Z"/>
        </w:trPr>
        <w:tc>
          <w:tcPr>
            <w:tcW w:w="1817" w:type="dxa"/>
            <w:shd w:val="clear" w:color="auto" w:fill="auto"/>
            <w:noWrap/>
            <w:hideMark/>
          </w:tcPr>
          <w:p w14:paraId="6DE55E0D" w14:textId="0397713B" w:rsidR="00B15F4B" w:rsidRPr="006D371E" w:rsidRDefault="007C07E2" w:rsidP="009D5878">
            <w:pPr>
              <w:pStyle w:val="TAL"/>
              <w:rPr>
                <w:ins w:id="1291" w:author="CATT" w:date="2022-08-03T19:00:00Z"/>
                <w:lang w:eastAsia="zh-CN"/>
              </w:rPr>
            </w:pPr>
            <w:ins w:id="1292" w:author="CATT" w:date="2022-08-03T21:12:00Z">
              <w:r>
                <w:rPr>
                  <w:lang w:eastAsia="zh-CN"/>
                </w:rPr>
                <w:t>DIFFRSRPP</w:t>
              </w:r>
            </w:ins>
            <w:ins w:id="1293" w:author="CATT" w:date="2022-08-03T19:00:00Z">
              <w:r w:rsidR="00B15F4B" w:rsidRPr="006D371E">
                <w:rPr>
                  <w:lang w:eastAsia="zh-CN"/>
                </w:rPr>
                <w:t>_0</w:t>
              </w:r>
            </w:ins>
          </w:p>
        </w:tc>
        <w:tc>
          <w:tcPr>
            <w:tcW w:w="3204" w:type="dxa"/>
          </w:tcPr>
          <w:p w14:paraId="1355FA5B" w14:textId="2950DF0A" w:rsidR="00B15F4B" w:rsidRPr="006D371E" w:rsidRDefault="00B15F4B" w:rsidP="009D5878">
            <w:pPr>
              <w:pStyle w:val="TAL"/>
              <w:rPr>
                <w:ins w:id="1294" w:author="CATT" w:date="2022-08-03T19:00:00Z"/>
                <w:lang w:eastAsia="zh-CN"/>
              </w:rPr>
            </w:pPr>
            <w:ins w:id="1295" w:author="CATT" w:date="2022-08-03T19:00:00Z">
              <w:r>
                <w:rPr>
                  <w:rFonts w:hint="eastAsia"/>
                  <w:lang w:eastAsia="zh-CN"/>
                </w:rPr>
                <w:t>-</w:t>
              </w:r>
              <w:r w:rsidRPr="006D371E">
                <w:rPr>
                  <w:lang w:eastAsia="zh-CN"/>
                </w:rPr>
                <w:t>30</w:t>
              </w:r>
              <w:r w:rsidRPr="006D371E">
                <w:rPr>
                  <w:rFonts w:hint="eastAsia"/>
                  <w:lang w:eastAsia="zh-CN"/>
                </w:rPr>
                <w:t>≥</w:t>
              </w:r>
            </w:ins>
            <w:ins w:id="1296" w:author="CATT" w:date="2022-08-03T21:13:00Z">
              <w:r w:rsidR="003D10AF">
                <w:rPr>
                  <w:rFonts w:hint="eastAsia"/>
                  <w:lang w:eastAsia="zh-CN"/>
                </w:rPr>
                <w:t>Δ</w:t>
              </w:r>
              <w:r w:rsidR="003D10AF">
                <w:rPr>
                  <w:rFonts w:hint="eastAsia"/>
                  <w:lang w:eastAsia="zh-CN"/>
                </w:rPr>
                <w:t>RSRPP</w:t>
              </w:r>
            </w:ins>
          </w:p>
        </w:tc>
        <w:tc>
          <w:tcPr>
            <w:tcW w:w="713" w:type="dxa"/>
            <w:shd w:val="clear" w:color="auto" w:fill="auto"/>
            <w:noWrap/>
            <w:hideMark/>
          </w:tcPr>
          <w:p w14:paraId="6472429C" w14:textId="77777777" w:rsidR="00B15F4B" w:rsidRPr="006D371E" w:rsidRDefault="00B15F4B" w:rsidP="009D5878">
            <w:pPr>
              <w:pStyle w:val="TAL"/>
              <w:rPr>
                <w:ins w:id="1297" w:author="CATT" w:date="2022-08-03T19:00:00Z"/>
                <w:lang w:eastAsia="zh-CN"/>
              </w:rPr>
            </w:pPr>
            <w:ins w:id="1298" w:author="CATT" w:date="2022-08-03T19:00:00Z">
              <w:r w:rsidRPr="006D371E">
                <w:rPr>
                  <w:lang w:eastAsia="zh-CN"/>
                </w:rPr>
                <w:t>dB</w:t>
              </w:r>
            </w:ins>
          </w:p>
        </w:tc>
      </w:tr>
      <w:tr w:rsidR="00B15F4B" w:rsidRPr="006D371E" w14:paraId="71F10B46" w14:textId="77777777" w:rsidTr="009D5878">
        <w:trPr>
          <w:trHeight w:val="187"/>
          <w:jc w:val="center"/>
          <w:ins w:id="1299" w:author="CATT" w:date="2022-08-03T19:00:00Z"/>
        </w:trPr>
        <w:tc>
          <w:tcPr>
            <w:tcW w:w="1817" w:type="dxa"/>
            <w:shd w:val="clear" w:color="auto" w:fill="auto"/>
            <w:noWrap/>
          </w:tcPr>
          <w:p w14:paraId="4E527764" w14:textId="11EAED4E" w:rsidR="00B15F4B" w:rsidRPr="006D371E" w:rsidRDefault="007C07E2" w:rsidP="009D5878">
            <w:pPr>
              <w:pStyle w:val="TAL"/>
              <w:rPr>
                <w:ins w:id="1300" w:author="CATT" w:date="2022-08-03T19:00:00Z"/>
                <w:lang w:eastAsia="zh-CN"/>
              </w:rPr>
            </w:pPr>
            <w:ins w:id="1301" w:author="CATT" w:date="2022-08-03T21:12:00Z">
              <w:r>
                <w:rPr>
                  <w:lang w:eastAsia="zh-CN"/>
                </w:rPr>
                <w:t>DIFFRSRPP</w:t>
              </w:r>
            </w:ins>
            <w:ins w:id="1302" w:author="CATT" w:date="2022-08-03T19:00:00Z">
              <w:r w:rsidR="00B15F4B" w:rsidRPr="006D371E">
                <w:rPr>
                  <w:lang w:eastAsia="zh-CN"/>
                </w:rPr>
                <w:t>_1</w:t>
              </w:r>
            </w:ins>
          </w:p>
        </w:tc>
        <w:tc>
          <w:tcPr>
            <w:tcW w:w="3204" w:type="dxa"/>
          </w:tcPr>
          <w:p w14:paraId="4CBB14D7" w14:textId="0486E7F1" w:rsidR="00B15F4B" w:rsidRPr="006D371E" w:rsidRDefault="00B15F4B" w:rsidP="009D5878">
            <w:pPr>
              <w:pStyle w:val="TAL"/>
              <w:rPr>
                <w:ins w:id="1303" w:author="CATT" w:date="2022-08-03T19:00:00Z"/>
                <w:lang w:eastAsia="zh-CN"/>
              </w:rPr>
            </w:pPr>
            <w:ins w:id="1304" w:author="CATT" w:date="2022-08-03T19:00:00Z">
              <w:r w:rsidRPr="006D371E">
                <w:rPr>
                  <w:lang w:eastAsia="zh-CN"/>
                </w:rPr>
                <w:t>-</w:t>
              </w:r>
              <w:r>
                <w:rPr>
                  <w:lang w:eastAsia="zh-CN"/>
                </w:rPr>
                <w:t>29</w:t>
              </w:r>
              <w:r w:rsidRPr="006D371E">
                <w:rPr>
                  <w:rFonts w:hint="eastAsia"/>
                  <w:lang w:eastAsia="zh-CN"/>
                </w:rPr>
                <w:t>≥</w:t>
              </w:r>
            </w:ins>
            <w:ins w:id="1305" w:author="CATT" w:date="2022-08-03T21:13:00Z">
              <w:r w:rsidR="003D10AF">
                <w:rPr>
                  <w:rFonts w:hint="eastAsia"/>
                  <w:lang w:eastAsia="zh-CN"/>
                </w:rPr>
                <w:t>Δ</w:t>
              </w:r>
              <w:r w:rsidR="003D10AF">
                <w:rPr>
                  <w:rFonts w:hint="eastAsia"/>
                  <w:lang w:eastAsia="zh-CN"/>
                </w:rPr>
                <w:t>RSRPP</w:t>
              </w:r>
            </w:ins>
            <w:ins w:id="1306" w:author="CATT" w:date="2022-08-03T19:00:00Z">
              <w:r w:rsidRPr="006D371E">
                <w:rPr>
                  <w:lang w:eastAsia="zh-CN"/>
                </w:rPr>
                <w:t>&gt;-</w:t>
              </w:r>
              <w:r>
                <w:rPr>
                  <w:lang w:eastAsia="zh-CN"/>
                </w:rPr>
                <w:t>30</w:t>
              </w:r>
            </w:ins>
          </w:p>
        </w:tc>
        <w:tc>
          <w:tcPr>
            <w:tcW w:w="713" w:type="dxa"/>
            <w:shd w:val="clear" w:color="auto" w:fill="auto"/>
            <w:noWrap/>
          </w:tcPr>
          <w:p w14:paraId="401B49F5" w14:textId="77777777" w:rsidR="00B15F4B" w:rsidRPr="006D371E" w:rsidRDefault="00B15F4B" w:rsidP="009D5878">
            <w:pPr>
              <w:pStyle w:val="TAL"/>
              <w:rPr>
                <w:ins w:id="1307" w:author="CATT" w:date="2022-08-03T19:00:00Z"/>
                <w:lang w:eastAsia="zh-CN"/>
              </w:rPr>
            </w:pPr>
            <w:ins w:id="1308" w:author="CATT" w:date="2022-08-03T19:00:00Z">
              <w:r w:rsidRPr="006D371E">
                <w:rPr>
                  <w:lang w:eastAsia="zh-CN"/>
                </w:rPr>
                <w:t>dB</w:t>
              </w:r>
            </w:ins>
          </w:p>
        </w:tc>
      </w:tr>
      <w:tr w:rsidR="00B15F4B" w:rsidRPr="006D371E" w14:paraId="54A0D6E7" w14:textId="77777777" w:rsidTr="009D5878">
        <w:trPr>
          <w:trHeight w:val="187"/>
          <w:jc w:val="center"/>
          <w:ins w:id="1309" w:author="CATT" w:date="2022-08-03T19:00:00Z"/>
        </w:trPr>
        <w:tc>
          <w:tcPr>
            <w:tcW w:w="1817" w:type="dxa"/>
            <w:shd w:val="clear" w:color="auto" w:fill="auto"/>
            <w:noWrap/>
          </w:tcPr>
          <w:p w14:paraId="474A8360" w14:textId="6896F8AE" w:rsidR="00B15F4B" w:rsidRPr="006D371E" w:rsidRDefault="007C07E2" w:rsidP="009D5878">
            <w:pPr>
              <w:pStyle w:val="TAL"/>
              <w:rPr>
                <w:ins w:id="1310" w:author="CATT" w:date="2022-08-03T19:00:00Z"/>
                <w:lang w:eastAsia="zh-CN"/>
              </w:rPr>
            </w:pPr>
            <w:ins w:id="1311" w:author="CATT" w:date="2022-08-03T21:12:00Z">
              <w:r>
                <w:rPr>
                  <w:lang w:eastAsia="zh-CN"/>
                </w:rPr>
                <w:t>DIFFRSRPP</w:t>
              </w:r>
            </w:ins>
            <w:ins w:id="1312" w:author="CATT" w:date="2022-08-03T19:00:00Z">
              <w:r w:rsidR="00B15F4B" w:rsidRPr="006D371E">
                <w:rPr>
                  <w:lang w:eastAsia="zh-CN"/>
                </w:rPr>
                <w:t>_2</w:t>
              </w:r>
            </w:ins>
          </w:p>
        </w:tc>
        <w:tc>
          <w:tcPr>
            <w:tcW w:w="3204" w:type="dxa"/>
          </w:tcPr>
          <w:p w14:paraId="109ED8F6" w14:textId="2A7E1BA5" w:rsidR="00B15F4B" w:rsidRPr="006D371E" w:rsidRDefault="00B15F4B" w:rsidP="009D5878">
            <w:pPr>
              <w:pStyle w:val="TAL"/>
              <w:rPr>
                <w:ins w:id="1313" w:author="CATT" w:date="2022-08-03T19:00:00Z"/>
                <w:lang w:eastAsia="zh-CN"/>
              </w:rPr>
            </w:pPr>
            <w:ins w:id="1314" w:author="CATT" w:date="2022-08-03T19:00:00Z">
              <w:r w:rsidRPr="006D371E">
                <w:rPr>
                  <w:lang w:eastAsia="zh-CN"/>
                </w:rPr>
                <w:t>-</w:t>
              </w:r>
              <w:r>
                <w:rPr>
                  <w:lang w:eastAsia="zh-CN"/>
                </w:rPr>
                <w:t>28</w:t>
              </w:r>
              <w:r w:rsidRPr="006D371E">
                <w:rPr>
                  <w:rFonts w:hint="eastAsia"/>
                  <w:lang w:eastAsia="zh-CN"/>
                </w:rPr>
                <w:t>≥</w:t>
              </w:r>
            </w:ins>
            <w:ins w:id="1315" w:author="CATT" w:date="2022-08-03T21:13:00Z">
              <w:r w:rsidR="003D10AF">
                <w:rPr>
                  <w:rFonts w:hint="eastAsia"/>
                  <w:lang w:eastAsia="zh-CN"/>
                </w:rPr>
                <w:t>Δ</w:t>
              </w:r>
              <w:r w:rsidR="003D10AF">
                <w:rPr>
                  <w:rFonts w:hint="eastAsia"/>
                  <w:lang w:eastAsia="zh-CN"/>
                </w:rPr>
                <w:t>RSRPP</w:t>
              </w:r>
            </w:ins>
            <w:ins w:id="1316" w:author="CATT" w:date="2022-08-03T19:00:00Z">
              <w:r w:rsidRPr="006D371E">
                <w:rPr>
                  <w:lang w:eastAsia="zh-CN"/>
                </w:rPr>
                <w:t>&gt;-</w:t>
              </w:r>
              <w:r>
                <w:rPr>
                  <w:lang w:eastAsia="zh-CN"/>
                </w:rPr>
                <w:t>29</w:t>
              </w:r>
            </w:ins>
          </w:p>
        </w:tc>
        <w:tc>
          <w:tcPr>
            <w:tcW w:w="713" w:type="dxa"/>
            <w:shd w:val="clear" w:color="auto" w:fill="auto"/>
            <w:noWrap/>
          </w:tcPr>
          <w:p w14:paraId="38F61C1A" w14:textId="77777777" w:rsidR="00B15F4B" w:rsidRPr="006D371E" w:rsidRDefault="00B15F4B" w:rsidP="009D5878">
            <w:pPr>
              <w:pStyle w:val="TAL"/>
              <w:rPr>
                <w:ins w:id="1317" w:author="CATT" w:date="2022-08-03T19:00:00Z"/>
                <w:lang w:eastAsia="zh-CN"/>
              </w:rPr>
            </w:pPr>
            <w:ins w:id="1318" w:author="CATT" w:date="2022-08-03T19:00:00Z">
              <w:r w:rsidRPr="006D371E">
                <w:rPr>
                  <w:lang w:eastAsia="zh-CN"/>
                </w:rPr>
                <w:t>dB</w:t>
              </w:r>
            </w:ins>
          </w:p>
        </w:tc>
      </w:tr>
      <w:tr w:rsidR="00B15F4B" w:rsidRPr="006D371E" w14:paraId="5119EFEE" w14:textId="77777777" w:rsidTr="009D5878">
        <w:trPr>
          <w:trHeight w:val="187"/>
          <w:jc w:val="center"/>
          <w:ins w:id="1319" w:author="CATT" w:date="2022-08-03T19:00:00Z"/>
        </w:trPr>
        <w:tc>
          <w:tcPr>
            <w:tcW w:w="1817" w:type="dxa"/>
            <w:shd w:val="clear" w:color="auto" w:fill="auto"/>
            <w:noWrap/>
          </w:tcPr>
          <w:p w14:paraId="3961445E" w14:textId="5C60459E" w:rsidR="00B15F4B" w:rsidRPr="006D371E" w:rsidRDefault="007C07E2" w:rsidP="009D5878">
            <w:pPr>
              <w:pStyle w:val="TAL"/>
              <w:rPr>
                <w:ins w:id="1320" w:author="CATT" w:date="2022-08-03T19:00:00Z"/>
                <w:lang w:eastAsia="zh-CN"/>
              </w:rPr>
            </w:pPr>
            <w:ins w:id="1321" w:author="CATT" w:date="2022-08-03T21:12:00Z">
              <w:r>
                <w:rPr>
                  <w:lang w:eastAsia="zh-CN"/>
                </w:rPr>
                <w:t>DIFFRSRPP</w:t>
              </w:r>
            </w:ins>
            <w:ins w:id="1322" w:author="CATT" w:date="2022-08-03T19:00:00Z">
              <w:r w:rsidR="00B15F4B" w:rsidRPr="006D371E">
                <w:rPr>
                  <w:lang w:eastAsia="zh-CN"/>
                </w:rPr>
                <w:t>_3</w:t>
              </w:r>
            </w:ins>
          </w:p>
        </w:tc>
        <w:tc>
          <w:tcPr>
            <w:tcW w:w="3204" w:type="dxa"/>
          </w:tcPr>
          <w:p w14:paraId="6388ABEE" w14:textId="2B5BE22F" w:rsidR="00B15F4B" w:rsidRPr="006D371E" w:rsidRDefault="00B15F4B" w:rsidP="009D5878">
            <w:pPr>
              <w:pStyle w:val="TAL"/>
              <w:rPr>
                <w:ins w:id="1323" w:author="CATT" w:date="2022-08-03T19:00:00Z"/>
                <w:lang w:eastAsia="zh-CN"/>
              </w:rPr>
            </w:pPr>
            <w:ins w:id="1324" w:author="CATT" w:date="2022-08-03T19:00:00Z">
              <w:r w:rsidRPr="006D371E">
                <w:rPr>
                  <w:lang w:eastAsia="zh-CN"/>
                </w:rPr>
                <w:t>-</w:t>
              </w:r>
              <w:r>
                <w:rPr>
                  <w:lang w:eastAsia="zh-CN"/>
                </w:rPr>
                <w:t>27</w:t>
              </w:r>
              <w:r w:rsidRPr="006D371E">
                <w:rPr>
                  <w:rFonts w:hint="eastAsia"/>
                  <w:lang w:eastAsia="zh-CN"/>
                </w:rPr>
                <w:t>≥</w:t>
              </w:r>
            </w:ins>
            <w:ins w:id="1325" w:author="CATT" w:date="2022-08-03T21:13:00Z">
              <w:r w:rsidR="003D10AF">
                <w:rPr>
                  <w:rFonts w:hint="eastAsia"/>
                  <w:lang w:eastAsia="zh-CN"/>
                </w:rPr>
                <w:t>Δ</w:t>
              </w:r>
              <w:r w:rsidR="003D10AF">
                <w:rPr>
                  <w:rFonts w:hint="eastAsia"/>
                  <w:lang w:eastAsia="zh-CN"/>
                </w:rPr>
                <w:t>RSRPP</w:t>
              </w:r>
            </w:ins>
            <w:ins w:id="1326" w:author="CATT" w:date="2022-08-03T19:00:00Z">
              <w:r w:rsidRPr="006D371E">
                <w:rPr>
                  <w:lang w:eastAsia="zh-CN"/>
                </w:rPr>
                <w:t>&gt;-</w:t>
              </w:r>
              <w:r>
                <w:rPr>
                  <w:lang w:eastAsia="zh-CN"/>
                </w:rPr>
                <w:t>28</w:t>
              </w:r>
            </w:ins>
          </w:p>
        </w:tc>
        <w:tc>
          <w:tcPr>
            <w:tcW w:w="713" w:type="dxa"/>
            <w:shd w:val="clear" w:color="auto" w:fill="auto"/>
            <w:noWrap/>
          </w:tcPr>
          <w:p w14:paraId="0D38A4E0" w14:textId="77777777" w:rsidR="00B15F4B" w:rsidRPr="006D371E" w:rsidRDefault="00B15F4B" w:rsidP="009D5878">
            <w:pPr>
              <w:pStyle w:val="TAL"/>
              <w:rPr>
                <w:ins w:id="1327" w:author="CATT" w:date="2022-08-03T19:00:00Z"/>
                <w:lang w:eastAsia="zh-CN"/>
              </w:rPr>
            </w:pPr>
            <w:ins w:id="1328" w:author="CATT" w:date="2022-08-03T19:00:00Z">
              <w:r w:rsidRPr="006D371E">
                <w:rPr>
                  <w:lang w:eastAsia="zh-CN"/>
                </w:rPr>
                <w:t>dB</w:t>
              </w:r>
            </w:ins>
          </w:p>
        </w:tc>
      </w:tr>
      <w:tr w:rsidR="00B15F4B" w:rsidRPr="006D371E" w14:paraId="2E740C32" w14:textId="77777777" w:rsidTr="009D5878">
        <w:trPr>
          <w:trHeight w:val="187"/>
          <w:jc w:val="center"/>
          <w:ins w:id="1329" w:author="CATT" w:date="2022-08-03T19:00:00Z"/>
        </w:trPr>
        <w:tc>
          <w:tcPr>
            <w:tcW w:w="1817" w:type="dxa"/>
            <w:shd w:val="clear" w:color="auto" w:fill="auto"/>
            <w:noWrap/>
          </w:tcPr>
          <w:p w14:paraId="6B164D08" w14:textId="783FCC97" w:rsidR="00B15F4B" w:rsidRPr="006D371E" w:rsidRDefault="007C07E2" w:rsidP="009D5878">
            <w:pPr>
              <w:pStyle w:val="TAL"/>
              <w:rPr>
                <w:ins w:id="1330" w:author="CATT" w:date="2022-08-03T19:00:00Z"/>
                <w:lang w:eastAsia="zh-CN"/>
              </w:rPr>
            </w:pPr>
            <w:ins w:id="1331" w:author="CATT" w:date="2022-08-03T21:12:00Z">
              <w:r>
                <w:rPr>
                  <w:lang w:eastAsia="zh-CN"/>
                </w:rPr>
                <w:t>DIFFRSRPP</w:t>
              </w:r>
            </w:ins>
            <w:ins w:id="1332" w:author="CATT" w:date="2022-08-03T19:00:00Z">
              <w:r w:rsidR="00B15F4B" w:rsidRPr="006D371E">
                <w:rPr>
                  <w:lang w:eastAsia="zh-CN"/>
                </w:rPr>
                <w:t>_4</w:t>
              </w:r>
            </w:ins>
          </w:p>
        </w:tc>
        <w:tc>
          <w:tcPr>
            <w:tcW w:w="3204" w:type="dxa"/>
          </w:tcPr>
          <w:p w14:paraId="5196285D" w14:textId="5F50B707" w:rsidR="00B15F4B" w:rsidRPr="006D371E" w:rsidRDefault="00B15F4B" w:rsidP="009D5878">
            <w:pPr>
              <w:pStyle w:val="TAL"/>
              <w:rPr>
                <w:ins w:id="1333" w:author="CATT" w:date="2022-08-03T19:00:00Z"/>
                <w:lang w:eastAsia="zh-CN"/>
              </w:rPr>
            </w:pPr>
            <w:ins w:id="1334" w:author="CATT" w:date="2022-08-03T19:00:00Z">
              <w:r w:rsidRPr="006D371E">
                <w:rPr>
                  <w:lang w:eastAsia="zh-CN"/>
                </w:rPr>
                <w:t>-</w:t>
              </w:r>
              <w:r>
                <w:rPr>
                  <w:lang w:eastAsia="zh-CN"/>
                </w:rPr>
                <w:t>26</w:t>
              </w:r>
              <w:r w:rsidRPr="006D371E">
                <w:rPr>
                  <w:rFonts w:hint="eastAsia"/>
                  <w:lang w:eastAsia="zh-CN"/>
                </w:rPr>
                <w:t>≥</w:t>
              </w:r>
            </w:ins>
            <w:ins w:id="1335" w:author="CATT" w:date="2022-08-03T21:13:00Z">
              <w:r w:rsidR="003D10AF">
                <w:rPr>
                  <w:rFonts w:hint="eastAsia"/>
                  <w:lang w:eastAsia="zh-CN"/>
                </w:rPr>
                <w:t>Δ</w:t>
              </w:r>
              <w:r w:rsidR="003D10AF">
                <w:rPr>
                  <w:rFonts w:hint="eastAsia"/>
                  <w:lang w:eastAsia="zh-CN"/>
                </w:rPr>
                <w:t>RSRPP</w:t>
              </w:r>
            </w:ins>
            <w:ins w:id="1336" w:author="CATT" w:date="2022-08-03T19:00:00Z">
              <w:r w:rsidRPr="006D371E">
                <w:rPr>
                  <w:lang w:eastAsia="zh-CN"/>
                </w:rPr>
                <w:t>&gt;-</w:t>
              </w:r>
              <w:r>
                <w:rPr>
                  <w:lang w:eastAsia="zh-CN"/>
                </w:rPr>
                <w:t>27</w:t>
              </w:r>
            </w:ins>
          </w:p>
        </w:tc>
        <w:tc>
          <w:tcPr>
            <w:tcW w:w="713" w:type="dxa"/>
            <w:shd w:val="clear" w:color="auto" w:fill="auto"/>
            <w:noWrap/>
          </w:tcPr>
          <w:p w14:paraId="08974663" w14:textId="77777777" w:rsidR="00B15F4B" w:rsidRPr="006D371E" w:rsidRDefault="00B15F4B" w:rsidP="009D5878">
            <w:pPr>
              <w:pStyle w:val="TAL"/>
              <w:rPr>
                <w:ins w:id="1337" w:author="CATT" w:date="2022-08-03T19:00:00Z"/>
                <w:lang w:eastAsia="zh-CN"/>
              </w:rPr>
            </w:pPr>
            <w:ins w:id="1338" w:author="CATT" w:date="2022-08-03T19:00:00Z">
              <w:r w:rsidRPr="006D371E">
                <w:rPr>
                  <w:lang w:eastAsia="zh-CN"/>
                </w:rPr>
                <w:t>dB</w:t>
              </w:r>
            </w:ins>
          </w:p>
        </w:tc>
      </w:tr>
      <w:tr w:rsidR="00B15F4B" w:rsidRPr="006D371E" w14:paraId="2038D22A" w14:textId="77777777" w:rsidTr="009D5878">
        <w:trPr>
          <w:trHeight w:val="187"/>
          <w:jc w:val="center"/>
          <w:ins w:id="1339" w:author="CATT" w:date="2022-08-03T19:00:00Z"/>
        </w:trPr>
        <w:tc>
          <w:tcPr>
            <w:tcW w:w="1817" w:type="dxa"/>
            <w:shd w:val="clear" w:color="auto" w:fill="auto"/>
            <w:noWrap/>
          </w:tcPr>
          <w:p w14:paraId="3504B7E6" w14:textId="79BEED00" w:rsidR="00B15F4B" w:rsidRPr="006D371E" w:rsidRDefault="007C07E2" w:rsidP="009D5878">
            <w:pPr>
              <w:pStyle w:val="TAL"/>
              <w:rPr>
                <w:ins w:id="1340" w:author="CATT" w:date="2022-08-03T19:00:00Z"/>
                <w:lang w:eastAsia="zh-CN"/>
              </w:rPr>
            </w:pPr>
            <w:ins w:id="1341" w:author="CATT" w:date="2022-08-03T21:12:00Z">
              <w:r>
                <w:rPr>
                  <w:lang w:eastAsia="zh-CN"/>
                </w:rPr>
                <w:t>DIFFRSRPP</w:t>
              </w:r>
            </w:ins>
            <w:ins w:id="1342" w:author="CATT" w:date="2022-08-03T19:00:00Z">
              <w:r w:rsidR="00B15F4B" w:rsidRPr="006D371E">
                <w:rPr>
                  <w:lang w:eastAsia="zh-CN"/>
                </w:rPr>
                <w:t>_5</w:t>
              </w:r>
            </w:ins>
          </w:p>
        </w:tc>
        <w:tc>
          <w:tcPr>
            <w:tcW w:w="3204" w:type="dxa"/>
          </w:tcPr>
          <w:p w14:paraId="110FD550" w14:textId="67B09369" w:rsidR="00B15F4B" w:rsidRPr="006D371E" w:rsidRDefault="00B15F4B" w:rsidP="009D5878">
            <w:pPr>
              <w:pStyle w:val="TAL"/>
              <w:rPr>
                <w:ins w:id="1343" w:author="CATT" w:date="2022-08-03T19:00:00Z"/>
                <w:lang w:eastAsia="zh-CN"/>
              </w:rPr>
            </w:pPr>
            <w:ins w:id="1344" w:author="CATT" w:date="2022-08-03T19:00:00Z">
              <w:r w:rsidRPr="006D371E">
                <w:rPr>
                  <w:lang w:eastAsia="zh-CN"/>
                </w:rPr>
                <w:t>-</w:t>
              </w:r>
              <w:r>
                <w:rPr>
                  <w:lang w:eastAsia="zh-CN"/>
                </w:rPr>
                <w:t>25</w:t>
              </w:r>
              <w:r w:rsidRPr="006D371E">
                <w:rPr>
                  <w:rFonts w:hint="eastAsia"/>
                  <w:lang w:eastAsia="zh-CN"/>
                </w:rPr>
                <w:t>≥</w:t>
              </w:r>
            </w:ins>
            <w:ins w:id="1345" w:author="CATT" w:date="2022-08-03T21:13:00Z">
              <w:r w:rsidR="003D10AF">
                <w:rPr>
                  <w:rFonts w:hint="eastAsia"/>
                  <w:lang w:eastAsia="zh-CN"/>
                </w:rPr>
                <w:t>Δ</w:t>
              </w:r>
              <w:r w:rsidR="003D10AF">
                <w:rPr>
                  <w:rFonts w:hint="eastAsia"/>
                  <w:lang w:eastAsia="zh-CN"/>
                </w:rPr>
                <w:t>RSRPP</w:t>
              </w:r>
            </w:ins>
            <w:ins w:id="1346" w:author="CATT" w:date="2022-08-03T19:00:00Z">
              <w:r w:rsidRPr="006D371E">
                <w:rPr>
                  <w:lang w:eastAsia="zh-CN"/>
                </w:rPr>
                <w:t>&gt;-</w:t>
              </w:r>
              <w:r>
                <w:rPr>
                  <w:lang w:eastAsia="zh-CN"/>
                </w:rPr>
                <w:t>26</w:t>
              </w:r>
            </w:ins>
          </w:p>
        </w:tc>
        <w:tc>
          <w:tcPr>
            <w:tcW w:w="713" w:type="dxa"/>
            <w:shd w:val="clear" w:color="auto" w:fill="auto"/>
            <w:noWrap/>
          </w:tcPr>
          <w:p w14:paraId="277720FA" w14:textId="77777777" w:rsidR="00B15F4B" w:rsidRPr="006D371E" w:rsidRDefault="00B15F4B" w:rsidP="009D5878">
            <w:pPr>
              <w:pStyle w:val="TAL"/>
              <w:rPr>
                <w:ins w:id="1347" w:author="CATT" w:date="2022-08-03T19:00:00Z"/>
                <w:lang w:eastAsia="zh-CN"/>
              </w:rPr>
            </w:pPr>
            <w:ins w:id="1348" w:author="CATT" w:date="2022-08-03T19:00:00Z">
              <w:r w:rsidRPr="006D371E">
                <w:rPr>
                  <w:lang w:eastAsia="zh-CN"/>
                </w:rPr>
                <w:t>dB</w:t>
              </w:r>
            </w:ins>
          </w:p>
        </w:tc>
      </w:tr>
      <w:tr w:rsidR="00B15F4B" w:rsidRPr="006D371E" w14:paraId="0F8E607E" w14:textId="77777777" w:rsidTr="009D5878">
        <w:trPr>
          <w:trHeight w:val="187"/>
          <w:jc w:val="center"/>
          <w:ins w:id="1349" w:author="CATT" w:date="2022-08-03T19:00:00Z"/>
        </w:trPr>
        <w:tc>
          <w:tcPr>
            <w:tcW w:w="1817" w:type="dxa"/>
            <w:shd w:val="clear" w:color="auto" w:fill="auto"/>
            <w:noWrap/>
          </w:tcPr>
          <w:p w14:paraId="3EE369B4" w14:textId="3CE80377" w:rsidR="00B15F4B" w:rsidRPr="006D371E" w:rsidRDefault="007C07E2" w:rsidP="009D5878">
            <w:pPr>
              <w:pStyle w:val="TAL"/>
              <w:rPr>
                <w:ins w:id="1350" w:author="CATT" w:date="2022-08-03T19:00:00Z"/>
                <w:lang w:eastAsia="zh-CN"/>
              </w:rPr>
            </w:pPr>
            <w:ins w:id="1351" w:author="CATT" w:date="2022-08-03T21:12:00Z">
              <w:r>
                <w:rPr>
                  <w:lang w:eastAsia="zh-CN"/>
                </w:rPr>
                <w:t>DIFFRSRPP</w:t>
              </w:r>
            </w:ins>
            <w:ins w:id="1352" w:author="CATT" w:date="2022-08-03T19:00:00Z">
              <w:r w:rsidR="00B15F4B" w:rsidRPr="006D371E">
                <w:rPr>
                  <w:lang w:eastAsia="zh-CN"/>
                </w:rPr>
                <w:t>_6</w:t>
              </w:r>
            </w:ins>
          </w:p>
        </w:tc>
        <w:tc>
          <w:tcPr>
            <w:tcW w:w="3204" w:type="dxa"/>
          </w:tcPr>
          <w:p w14:paraId="355AED11" w14:textId="542DD696" w:rsidR="00B15F4B" w:rsidRPr="006D371E" w:rsidRDefault="00B15F4B" w:rsidP="009D5878">
            <w:pPr>
              <w:pStyle w:val="TAL"/>
              <w:rPr>
                <w:ins w:id="1353" w:author="CATT" w:date="2022-08-03T19:00:00Z"/>
                <w:lang w:eastAsia="zh-CN"/>
              </w:rPr>
            </w:pPr>
            <w:ins w:id="1354" w:author="CATT" w:date="2022-08-03T19:00:00Z">
              <w:r w:rsidRPr="006D371E">
                <w:rPr>
                  <w:lang w:eastAsia="zh-CN"/>
                </w:rPr>
                <w:t>-</w:t>
              </w:r>
              <w:r>
                <w:rPr>
                  <w:lang w:eastAsia="zh-CN"/>
                </w:rPr>
                <w:t>24</w:t>
              </w:r>
              <w:r w:rsidRPr="006D371E">
                <w:rPr>
                  <w:rFonts w:hint="eastAsia"/>
                  <w:lang w:eastAsia="zh-CN"/>
                </w:rPr>
                <w:t>≥</w:t>
              </w:r>
            </w:ins>
            <w:ins w:id="1355" w:author="CATT" w:date="2022-08-03T21:13:00Z">
              <w:r w:rsidR="003D10AF">
                <w:rPr>
                  <w:rFonts w:hint="eastAsia"/>
                  <w:lang w:eastAsia="zh-CN"/>
                </w:rPr>
                <w:t>Δ</w:t>
              </w:r>
              <w:r w:rsidR="003D10AF">
                <w:rPr>
                  <w:rFonts w:hint="eastAsia"/>
                  <w:lang w:eastAsia="zh-CN"/>
                </w:rPr>
                <w:t>RSRPP</w:t>
              </w:r>
            </w:ins>
            <w:ins w:id="1356" w:author="CATT" w:date="2022-08-03T19:00:00Z">
              <w:r w:rsidRPr="006D371E">
                <w:rPr>
                  <w:lang w:eastAsia="zh-CN"/>
                </w:rPr>
                <w:t>&gt;-</w:t>
              </w:r>
              <w:r>
                <w:rPr>
                  <w:lang w:eastAsia="zh-CN"/>
                </w:rPr>
                <w:t>25</w:t>
              </w:r>
            </w:ins>
          </w:p>
        </w:tc>
        <w:tc>
          <w:tcPr>
            <w:tcW w:w="713" w:type="dxa"/>
            <w:shd w:val="clear" w:color="auto" w:fill="auto"/>
            <w:noWrap/>
          </w:tcPr>
          <w:p w14:paraId="7C45745F" w14:textId="77777777" w:rsidR="00B15F4B" w:rsidRPr="006D371E" w:rsidRDefault="00B15F4B" w:rsidP="009D5878">
            <w:pPr>
              <w:pStyle w:val="TAL"/>
              <w:rPr>
                <w:ins w:id="1357" w:author="CATT" w:date="2022-08-03T19:00:00Z"/>
                <w:lang w:eastAsia="zh-CN"/>
              </w:rPr>
            </w:pPr>
            <w:ins w:id="1358" w:author="CATT" w:date="2022-08-03T19:00:00Z">
              <w:r w:rsidRPr="006D371E">
                <w:rPr>
                  <w:lang w:eastAsia="zh-CN"/>
                </w:rPr>
                <w:t>dB</w:t>
              </w:r>
            </w:ins>
          </w:p>
        </w:tc>
      </w:tr>
      <w:tr w:rsidR="00B15F4B" w:rsidRPr="006D371E" w14:paraId="22F85EFF" w14:textId="77777777" w:rsidTr="009D5878">
        <w:trPr>
          <w:trHeight w:val="187"/>
          <w:jc w:val="center"/>
          <w:ins w:id="1359" w:author="CATT" w:date="2022-08-03T19:00:00Z"/>
        </w:trPr>
        <w:tc>
          <w:tcPr>
            <w:tcW w:w="1817" w:type="dxa"/>
            <w:shd w:val="clear" w:color="auto" w:fill="auto"/>
            <w:noWrap/>
          </w:tcPr>
          <w:p w14:paraId="64187E8A" w14:textId="5E2B7FB7" w:rsidR="00B15F4B" w:rsidRPr="006D371E" w:rsidRDefault="007C07E2" w:rsidP="009D5878">
            <w:pPr>
              <w:pStyle w:val="TAL"/>
              <w:rPr>
                <w:ins w:id="1360" w:author="CATT" w:date="2022-08-03T19:00:00Z"/>
                <w:lang w:eastAsia="zh-CN"/>
              </w:rPr>
            </w:pPr>
            <w:ins w:id="1361" w:author="CATT" w:date="2022-08-03T21:12:00Z">
              <w:r>
                <w:rPr>
                  <w:lang w:eastAsia="zh-CN"/>
                </w:rPr>
                <w:t>DIFFRSRPP</w:t>
              </w:r>
            </w:ins>
            <w:ins w:id="1362" w:author="CATT" w:date="2022-08-03T19:00:00Z">
              <w:r w:rsidR="00B15F4B" w:rsidRPr="006D371E">
                <w:rPr>
                  <w:lang w:eastAsia="zh-CN"/>
                </w:rPr>
                <w:t>_7</w:t>
              </w:r>
            </w:ins>
          </w:p>
        </w:tc>
        <w:tc>
          <w:tcPr>
            <w:tcW w:w="3204" w:type="dxa"/>
          </w:tcPr>
          <w:p w14:paraId="1ABB59E3" w14:textId="7E5F10DE" w:rsidR="00B15F4B" w:rsidRPr="006D371E" w:rsidRDefault="00B15F4B" w:rsidP="009D5878">
            <w:pPr>
              <w:pStyle w:val="TAL"/>
              <w:rPr>
                <w:ins w:id="1363" w:author="CATT" w:date="2022-08-03T19:00:00Z"/>
                <w:lang w:eastAsia="zh-CN"/>
              </w:rPr>
            </w:pPr>
            <w:ins w:id="1364" w:author="CATT" w:date="2022-08-03T19:00:00Z">
              <w:r w:rsidRPr="006D371E">
                <w:rPr>
                  <w:lang w:eastAsia="zh-CN"/>
                </w:rPr>
                <w:t>-</w:t>
              </w:r>
              <w:r>
                <w:rPr>
                  <w:lang w:eastAsia="zh-CN"/>
                </w:rPr>
                <w:t>23</w:t>
              </w:r>
              <w:r w:rsidRPr="006D371E">
                <w:rPr>
                  <w:rFonts w:hint="eastAsia"/>
                  <w:lang w:eastAsia="zh-CN"/>
                </w:rPr>
                <w:t>≥</w:t>
              </w:r>
            </w:ins>
            <w:ins w:id="1365" w:author="CATT" w:date="2022-08-03T21:13:00Z">
              <w:r w:rsidR="003D10AF">
                <w:rPr>
                  <w:rFonts w:hint="eastAsia"/>
                  <w:lang w:eastAsia="zh-CN"/>
                </w:rPr>
                <w:t>Δ</w:t>
              </w:r>
              <w:r w:rsidR="003D10AF">
                <w:rPr>
                  <w:rFonts w:hint="eastAsia"/>
                  <w:lang w:eastAsia="zh-CN"/>
                </w:rPr>
                <w:t>RSRPP</w:t>
              </w:r>
            </w:ins>
            <w:ins w:id="1366" w:author="CATT" w:date="2022-08-03T19:00:00Z">
              <w:r w:rsidRPr="006D371E">
                <w:rPr>
                  <w:lang w:eastAsia="zh-CN"/>
                </w:rPr>
                <w:t>&gt;-</w:t>
              </w:r>
              <w:r>
                <w:rPr>
                  <w:lang w:eastAsia="zh-CN"/>
                </w:rPr>
                <w:t>24</w:t>
              </w:r>
            </w:ins>
          </w:p>
        </w:tc>
        <w:tc>
          <w:tcPr>
            <w:tcW w:w="713" w:type="dxa"/>
            <w:shd w:val="clear" w:color="auto" w:fill="auto"/>
            <w:noWrap/>
          </w:tcPr>
          <w:p w14:paraId="20742691" w14:textId="77777777" w:rsidR="00B15F4B" w:rsidRPr="006D371E" w:rsidRDefault="00B15F4B" w:rsidP="009D5878">
            <w:pPr>
              <w:pStyle w:val="TAL"/>
              <w:rPr>
                <w:ins w:id="1367" w:author="CATT" w:date="2022-08-03T19:00:00Z"/>
                <w:lang w:eastAsia="zh-CN"/>
              </w:rPr>
            </w:pPr>
            <w:ins w:id="1368" w:author="CATT" w:date="2022-08-03T19:00:00Z">
              <w:r w:rsidRPr="006D371E">
                <w:rPr>
                  <w:lang w:eastAsia="zh-CN"/>
                </w:rPr>
                <w:t>dB</w:t>
              </w:r>
            </w:ins>
          </w:p>
        </w:tc>
      </w:tr>
      <w:tr w:rsidR="00B15F4B" w:rsidRPr="006D371E" w14:paraId="57B84E1F" w14:textId="77777777" w:rsidTr="009D5878">
        <w:trPr>
          <w:trHeight w:val="187"/>
          <w:jc w:val="center"/>
          <w:ins w:id="1369" w:author="CATT" w:date="2022-08-03T19:00:00Z"/>
        </w:trPr>
        <w:tc>
          <w:tcPr>
            <w:tcW w:w="1817" w:type="dxa"/>
            <w:shd w:val="clear" w:color="auto" w:fill="auto"/>
            <w:noWrap/>
          </w:tcPr>
          <w:p w14:paraId="2D6119B4" w14:textId="44A2F6F3" w:rsidR="00B15F4B" w:rsidRPr="006D371E" w:rsidRDefault="007C07E2" w:rsidP="009D5878">
            <w:pPr>
              <w:pStyle w:val="TAL"/>
              <w:rPr>
                <w:ins w:id="1370" w:author="CATT" w:date="2022-08-03T19:00:00Z"/>
                <w:lang w:eastAsia="zh-CN"/>
              </w:rPr>
            </w:pPr>
            <w:ins w:id="1371" w:author="CATT" w:date="2022-08-03T21:12:00Z">
              <w:r>
                <w:rPr>
                  <w:lang w:eastAsia="zh-CN"/>
                </w:rPr>
                <w:t>DIFFRSRPP</w:t>
              </w:r>
            </w:ins>
            <w:ins w:id="1372" w:author="CATT" w:date="2022-08-03T19:00:00Z">
              <w:r w:rsidR="00B15F4B" w:rsidRPr="006D371E">
                <w:rPr>
                  <w:lang w:eastAsia="zh-CN"/>
                </w:rPr>
                <w:t>_8</w:t>
              </w:r>
            </w:ins>
          </w:p>
        </w:tc>
        <w:tc>
          <w:tcPr>
            <w:tcW w:w="3204" w:type="dxa"/>
          </w:tcPr>
          <w:p w14:paraId="0123E9A8" w14:textId="49A9B7AC" w:rsidR="00B15F4B" w:rsidRPr="006D371E" w:rsidRDefault="00B15F4B" w:rsidP="009D5878">
            <w:pPr>
              <w:pStyle w:val="TAL"/>
              <w:rPr>
                <w:ins w:id="1373" w:author="CATT" w:date="2022-08-03T19:00:00Z"/>
                <w:lang w:eastAsia="zh-CN"/>
              </w:rPr>
            </w:pPr>
            <w:ins w:id="1374" w:author="CATT" w:date="2022-08-03T19:00:00Z">
              <w:r w:rsidRPr="006D371E">
                <w:rPr>
                  <w:lang w:eastAsia="zh-CN"/>
                </w:rPr>
                <w:t>-</w:t>
              </w:r>
              <w:r>
                <w:rPr>
                  <w:lang w:eastAsia="zh-CN"/>
                </w:rPr>
                <w:t>22</w:t>
              </w:r>
              <w:r w:rsidRPr="006D371E">
                <w:rPr>
                  <w:rFonts w:hint="eastAsia"/>
                  <w:lang w:eastAsia="zh-CN"/>
                </w:rPr>
                <w:t>≥</w:t>
              </w:r>
            </w:ins>
            <w:ins w:id="1375" w:author="CATT" w:date="2022-08-03T21:13:00Z">
              <w:r w:rsidR="003D10AF">
                <w:rPr>
                  <w:rFonts w:hint="eastAsia"/>
                  <w:lang w:eastAsia="zh-CN"/>
                </w:rPr>
                <w:t>Δ</w:t>
              </w:r>
              <w:r w:rsidR="003D10AF">
                <w:rPr>
                  <w:rFonts w:hint="eastAsia"/>
                  <w:lang w:eastAsia="zh-CN"/>
                </w:rPr>
                <w:t>RSRPP</w:t>
              </w:r>
            </w:ins>
            <w:ins w:id="1376" w:author="CATT" w:date="2022-08-03T19:00:00Z">
              <w:r w:rsidRPr="006D371E">
                <w:rPr>
                  <w:lang w:eastAsia="zh-CN"/>
                </w:rPr>
                <w:t>&gt;-</w:t>
              </w:r>
              <w:r>
                <w:rPr>
                  <w:lang w:eastAsia="zh-CN"/>
                </w:rPr>
                <w:t>23</w:t>
              </w:r>
            </w:ins>
          </w:p>
        </w:tc>
        <w:tc>
          <w:tcPr>
            <w:tcW w:w="713" w:type="dxa"/>
            <w:shd w:val="clear" w:color="auto" w:fill="auto"/>
            <w:noWrap/>
          </w:tcPr>
          <w:p w14:paraId="59C78EA6" w14:textId="77777777" w:rsidR="00B15F4B" w:rsidRPr="006D371E" w:rsidRDefault="00B15F4B" w:rsidP="009D5878">
            <w:pPr>
              <w:pStyle w:val="TAL"/>
              <w:rPr>
                <w:ins w:id="1377" w:author="CATT" w:date="2022-08-03T19:00:00Z"/>
                <w:lang w:eastAsia="zh-CN"/>
              </w:rPr>
            </w:pPr>
            <w:ins w:id="1378" w:author="CATT" w:date="2022-08-03T19:00:00Z">
              <w:r w:rsidRPr="006D371E">
                <w:rPr>
                  <w:lang w:eastAsia="zh-CN"/>
                </w:rPr>
                <w:t>dB</w:t>
              </w:r>
            </w:ins>
          </w:p>
        </w:tc>
      </w:tr>
      <w:tr w:rsidR="00B15F4B" w:rsidRPr="006D371E" w14:paraId="3AD1D7F7" w14:textId="77777777" w:rsidTr="009D5878">
        <w:trPr>
          <w:trHeight w:val="187"/>
          <w:jc w:val="center"/>
          <w:ins w:id="1379" w:author="CATT" w:date="2022-08-03T19:00:00Z"/>
        </w:trPr>
        <w:tc>
          <w:tcPr>
            <w:tcW w:w="1817" w:type="dxa"/>
            <w:shd w:val="clear" w:color="auto" w:fill="auto"/>
            <w:noWrap/>
          </w:tcPr>
          <w:p w14:paraId="5499DC11" w14:textId="06C8EB4B" w:rsidR="00B15F4B" w:rsidRPr="006D371E" w:rsidRDefault="007C07E2" w:rsidP="009D5878">
            <w:pPr>
              <w:pStyle w:val="TAL"/>
              <w:rPr>
                <w:ins w:id="1380" w:author="CATT" w:date="2022-08-03T19:00:00Z"/>
                <w:lang w:eastAsia="zh-CN"/>
              </w:rPr>
            </w:pPr>
            <w:ins w:id="1381" w:author="CATT" w:date="2022-08-03T21:12:00Z">
              <w:r>
                <w:rPr>
                  <w:lang w:eastAsia="zh-CN"/>
                </w:rPr>
                <w:t>DIFFRSRPP</w:t>
              </w:r>
            </w:ins>
            <w:ins w:id="1382" w:author="CATT" w:date="2022-08-03T19:00:00Z">
              <w:r w:rsidR="00B15F4B" w:rsidRPr="006D371E">
                <w:rPr>
                  <w:lang w:eastAsia="zh-CN"/>
                </w:rPr>
                <w:t>_9</w:t>
              </w:r>
            </w:ins>
          </w:p>
        </w:tc>
        <w:tc>
          <w:tcPr>
            <w:tcW w:w="3204" w:type="dxa"/>
          </w:tcPr>
          <w:p w14:paraId="2D9C6C17" w14:textId="1B16FB35" w:rsidR="00B15F4B" w:rsidRPr="006D371E" w:rsidRDefault="00B15F4B" w:rsidP="009D5878">
            <w:pPr>
              <w:pStyle w:val="TAL"/>
              <w:rPr>
                <w:ins w:id="1383" w:author="CATT" w:date="2022-08-03T19:00:00Z"/>
                <w:lang w:eastAsia="zh-CN"/>
              </w:rPr>
            </w:pPr>
            <w:ins w:id="1384" w:author="CATT" w:date="2022-08-03T19:00:00Z">
              <w:r w:rsidRPr="006D371E">
                <w:rPr>
                  <w:lang w:eastAsia="zh-CN"/>
                </w:rPr>
                <w:t>-</w:t>
              </w:r>
              <w:r>
                <w:rPr>
                  <w:lang w:eastAsia="zh-CN"/>
                </w:rPr>
                <w:t>21</w:t>
              </w:r>
              <w:r w:rsidRPr="006D371E">
                <w:rPr>
                  <w:rFonts w:hint="eastAsia"/>
                  <w:lang w:eastAsia="zh-CN"/>
                </w:rPr>
                <w:t>≥</w:t>
              </w:r>
            </w:ins>
            <w:ins w:id="1385" w:author="CATT" w:date="2022-08-03T21:13:00Z">
              <w:r w:rsidR="003D10AF">
                <w:rPr>
                  <w:rFonts w:hint="eastAsia"/>
                  <w:lang w:eastAsia="zh-CN"/>
                </w:rPr>
                <w:t>Δ</w:t>
              </w:r>
              <w:r w:rsidR="003D10AF">
                <w:rPr>
                  <w:rFonts w:hint="eastAsia"/>
                  <w:lang w:eastAsia="zh-CN"/>
                </w:rPr>
                <w:t>RSRPP</w:t>
              </w:r>
            </w:ins>
            <w:ins w:id="1386" w:author="CATT" w:date="2022-08-03T19:00:00Z">
              <w:r w:rsidRPr="006D371E">
                <w:rPr>
                  <w:lang w:eastAsia="zh-CN"/>
                </w:rPr>
                <w:t>&gt;-</w:t>
              </w:r>
              <w:r>
                <w:rPr>
                  <w:lang w:eastAsia="zh-CN"/>
                </w:rPr>
                <w:t>22</w:t>
              </w:r>
            </w:ins>
          </w:p>
        </w:tc>
        <w:tc>
          <w:tcPr>
            <w:tcW w:w="713" w:type="dxa"/>
            <w:shd w:val="clear" w:color="auto" w:fill="auto"/>
            <w:noWrap/>
          </w:tcPr>
          <w:p w14:paraId="64EB881E" w14:textId="77777777" w:rsidR="00B15F4B" w:rsidRPr="006D371E" w:rsidRDefault="00B15F4B" w:rsidP="009D5878">
            <w:pPr>
              <w:pStyle w:val="TAL"/>
              <w:rPr>
                <w:ins w:id="1387" w:author="CATT" w:date="2022-08-03T19:00:00Z"/>
                <w:lang w:eastAsia="zh-CN"/>
              </w:rPr>
            </w:pPr>
            <w:ins w:id="1388" w:author="CATT" w:date="2022-08-03T19:00:00Z">
              <w:r w:rsidRPr="006D371E">
                <w:rPr>
                  <w:lang w:eastAsia="zh-CN"/>
                </w:rPr>
                <w:t>dB</w:t>
              </w:r>
            </w:ins>
          </w:p>
        </w:tc>
      </w:tr>
      <w:tr w:rsidR="00B15F4B" w:rsidRPr="006D371E" w14:paraId="3F038063" w14:textId="77777777" w:rsidTr="009D5878">
        <w:trPr>
          <w:trHeight w:val="187"/>
          <w:jc w:val="center"/>
          <w:ins w:id="1389" w:author="CATT" w:date="2022-08-03T19:00:00Z"/>
        </w:trPr>
        <w:tc>
          <w:tcPr>
            <w:tcW w:w="1817" w:type="dxa"/>
            <w:shd w:val="clear" w:color="auto" w:fill="auto"/>
            <w:noWrap/>
          </w:tcPr>
          <w:p w14:paraId="1F56FC3E" w14:textId="7FAE92E2" w:rsidR="00B15F4B" w:rsidRPr="006D371E" w:rsidRDefault="007C07E2" w:rsidP="009D5878">
            <w:pPr>
              <w:pStyle w:val="TAL"/>
              <w:rPr>
                <w:ins w:id="1390" w:author="CATT" w:date="2022-08-03T19:00:00Z"/>
                <w:lang w:eastAsia="zh-CN"/>
              </w:rPr>
            </w:pPr>
            <w:ins w:id="1391" w:author="CATT" w:date="2022-08-03T21:12:00Z">
              <w:r>
                <w:rPr>
                  <w:lang w:eastAsia="zh-CN"/>
                </w:rPr>
                <w:t>DIFFRSRPP</w:t>
              </w:r>
            </w:ins>
            <w:ins w:id="1392" w:author="CATT" w:date="2022-08-03T19:00:00Z">
              <w:r w:rsidR="00B15F4B" w:rsidRPr="006D371E">
                <w:rPr>
                  <w:lang w:eastAsia="zh-CN"/>
                </w:rPr>
                <w:t>_10</w:t>
              </w:r>
            </w:ins>
          </w:p>
        </w:tc>
        <w:tc>
          <w:tcPr>
            <w:tcW w:w="3204" w:type="dxa"/>
          </w:tcPr>
          <w:p w14:paraId="6717A45F" w14:textId="200C7470" w:rsidR="00B15F4B" w:rsidRPr="006D371E" w:rsidRDefault="00B15F4B" w:rsidP="009D5878">
            <w:pPr>
              <w:pStyle w:val="TAL"/>
              <w:rPr>
                <w:ins w:id="1393" w:author="CATT" w:date="2022-08-03T19:00:00Z"/>
                <w:lang w:eastAsia="zh-CN"/>
              </w:rPr>
            </w:pPr>
            <w:ins w:id="1394" w:author="CATT" w:date="2022-08-03T19:00:00Z">
              <w:r w:rsidRPr="006D371E">
                <w:rPr>
                  <w:lang w:eastAsia="zh-CN"/>
                </w:rPr>
                <w:t>-</w:t>
              </w:r>
              <w:r>
                <w:rPr>
                  <w:lang w:eastAsia="zh-CN"/>
                </w:rPr>
                <w:t>20</w:t>
              </w:r>
              <w:r w:rsidRPr="006D371E">
                <w:rPr>
                  <w:rFonts w:hint="eastAsia"/>
                  <w:lang w:eastAsia="zh-CN"/>
                </w:rPr>
                <w:t>≥</w:t>
              </w:r>
            </w:ins>
            <w:ins w:id="1395" w:author="CATT" w:date="2022-08-03T21:13:00Z">
              <w:r w:rsidR="003D10AF">
                <w:rPr>
                  <w:rFonts w:hint="eastAsia"/>
                  <w:lang w:eastAsia="zh-CN"/>
                </w:rPr>
                <w:t>Δ</w:t>
              </w:r>
              <w:r w:rsidR="003D10AF">
                <w:rPr>
                  <w:rFonts w:hint="eastAsia"/>
                  <w:lang w:eastAsia="zh-CN"/>
                </w:rPr>
                <w:t>RSRPP</w:t>
              </w:r>
            </w:ins>
            <w:ins w:id="1396" w:author="CATT" w:date="2022-08-03T19:00:00Z">
              <w:r w:rsidRPr="006D371E">
                <w:rPr>
                  <w:lang w:eastAsia="zh-CN"/>
                </w:rPr>
                <w:t>&gt;-</w:t>
              </w:r>
              <w:r>
                <w:rPr>
                  <w:lang w:eastAsia="zh-CN"/>
                </w:rPr>
                <w:t>21</w:t>
              </w:r>
            </w:ins>
          </w:p>
        </w:tc>
        <w:tc>
          <w:tcPr>
            <w:tcW w:w="713" w:type="dxa"/>
            <w:shd w:val="clear" w:color="auto" w:fill="auto"/>
            <w:noWrap/>
          </w:tcPr>
          <w:p w14:paraId="1109C627" w14:textId="77777777" w:rsidR="00B15F4B" w:rsidRPr="006D371E" w:rsidRDefault="00B15F4B" w:rsidP="009D5878">
            <w:pPr>
              <w:pStyle w:val="TAL"/>
              <w:rPr>
                <w:ins w:id="1397" w:author="CATT" w:date="2022-08-03T19:00:00Z"/>
                <w:lang w:eastAsia="zh-CN"/>
              </w:rPr>
            </w:pPr>
            <w:ins w:id="1398" w:author="CATT" w:date="2022-08-03T19:00:00Z">
              <w:r w:rsidRPr="006D371E">
                <w:rPr>
                  <w:lang w:eastAsia="zh-CN"/>
                </w:rPr>
                <w:t>dB</w:t>
              </w:r>
            </w:ins>
          </w:p>
        </w:tc>
      </w:tr>
      <w:tr w:rsidR="00B15F4B" w:rsidRPr="006D371E" w14:paraId="4BC7B89D" w14:textId="77777777" w:rsidTr="009D5878">
        <w:trPr>
          <w:trHeight w:val="187"/>
          <w:jc w:val="center"/>
          <w:ins w:id="1399" w:author="CATT" w:date="2022-08-03T19:00:00Z"/>
        </w:trPr>
        <w:tc>
          <w:tcPr>
            <w:tcW w:w="1817" w:type="dxa"/>
            <w:shd w:val="clear" w:color="auto" w:fill="auto"/>
            <w:noWrap/>
          </w:tcPr>
          <w:p w14:paraId="046134FA" w14:textId="7F1BF372" w:rsidR="00B15F4B" w:rsidRPr="006D371E" w:rsidRDefault="007C07E2" w:rsidP="009D5878">
            <w:pPr>
              <w:pStyle w:val="TAL"/>
              <w:rPr>
                <w:ins w:id="1400" w:author="CATT" w:date="2022-08-03T19:00:00Z"/>
                <w:lang w:eastAsia="zh-CN"/>
              </w:rPr>
            </w:pPr>
            <w:ins w:id="1401" w:author="CATT" w:date="2022-08-03T21:12:00Z">
              <w:r>
                <w:rPr>
                  <w:lang w:eastAsia="zh-CN"/>
                </w:rPr>
                <w:t>DIFFRSRPP</w:t>
              </w:r>
            </w:ins>
            <w:ins w:id="1402" w:author="CATT" w:date="2022-08-03T19:00:00Z">
              <w:r w:rsidR="00B15F4B" w:rsidRPr="006D371E">
                <w:rPr>
                  <w:lang w:eastAsia="zh-CN"/>
                </w:rPr>
                <w:t>_11</w:t>
              </w:r>
            </w:ins>
          </w:p>
        </w:tc>
        <w:tc>
          <w:tcPr>
            <w:tcW w:w="3204" w:type="dxa"/>
          </w:tcPr>
          <w:p w14:paraId="203A1A96" w14:textId="63DF387D" w:rsidR="00B15F4B" w:rsidRPr="006D371E" w:rsidRDefault="00B15F4B" w:rsidP="009D5878">
            <w:pPr>
              <w:pStyle w:val="TAL"/>
              <w:rPr>
                <w:ins w:id="1403" w:author="CATT" w:date="2022-08-03T19:00:00Z"/>
                <w:lang w:eastAsia="zh-CN"/>
              </w:rPr>
            </w:pPr>
            <w:ins w:id="1404" w:author="CATT" w:date="2022-08-03T19:00:00Z">
              <w:r w:rsidRPr="006D371E">
                <w:rPr>
                  <w:lang w:eastAsia="zh-CN"/>
                </w:rPr>
                <w:t>-</w:t>
              </w:r>
              <w:r>
                <w:rPr>
                  <w:lang w:eastAsia="zh-CN"/>
                </w:rPr>
                <w:t>19</w:t>
              </w:r>
              <w:r w:rsidRPr="006D371E">
                <w:rPr>
                  <w:rFonts w:hint="eastAsia"/>
                  <w:lang w:eastAsia="zh-CN"/>
                </w:rPr>
                <w:t>≥</w:t>
              </w:r>
            </w:ins>
            <w:ins w:id="1405" w:author="CATT" w:date="2022-08-03T21:13:00Z">
              <w:r w:rsidR="003D10AF">
                <w:rPr>
                  <w:rFonts w:hint="eastAsia"/>
                  <w:lang w:eastAsia="zh-CN"/>
                </w:rPr>
                <w:t>Δ</w:t>
              </w:r>
              <w:r w:rsidR="003D10AF">
                <w:rPr>
                  <w:rFonts w:hint="eastAsia"/>
                  <w:lang w:eastAsia="zh-CN"/>
                </w:rPr>
                <w:t>RSRPP</w:t>
              </w:r>
            </w:ins>
            <w:ins w:id="1406" w:author="CATT" w:date="2022-08-03T19:00:00Z">
              <w:r w:rsidRPr="006D371E">
                <w:rPr>
                  <w:lang w:eastAsia="zh-CN"/>
                </w:rPr>
                <w:t>&gt;-</w:t>
              </w:r>
              <w:r>
                <w:rPr>
                  <w:lang w:eastAsia="zh-CN"/>
                </w:rPr>
                <w:t>20</w:t>
              </w:r>
            </w:ins>
          </w:p>
        </w:tc>
        <w:tc>
          <w:tcPr>
            <w:tcW w:w="713" w:type="dxa"/>
            <w:shd w:val="clear" w:color="auto" w:fill="auto"/>
            <w:noWrap/>
          </w:tcPr>
          <w:p w14:paraId="701AB612" w14:textId="77777777" w:rsidR="00B15F4B" w:rsidRPr="006D371E" w:rsidRDefault="00B15F4B" w:rsidP="009D5878">
            <w:pPr>
              <w:pStyle w:val="TAL"/>
              <w:rPr>
                <w:ins w:id="1407" w:author="CATT" w:date="2022-08-03T19:00:00Z"/>
                <w:lang w:eastAsia="zh-CN"/>
              </w:rPr>
            </w:pPr>
            <w:ins w:id="1408" w:author="CATT" w:date="2022-08-03T19:00:00Z">
              <w:r w:rsidRPr="006D371E">
                <w:rPr>
                  <w:lang w:eastAsia="zh-CN"/>
                </w:rPr>
                <w:t>dB</w:t>
              </w:r>
            </w:ins>
          </w:p>
        </w:tc>
      </w:tr>
      <w:tr w:rsidR="00B15F4B" w:rsidRPr="006D371E" w14:paraId="572F9733" w14:textId="77777777" w:rsidTr="009D5878">
        <w:trPr>
          <w:trHeight w:val="187"/>
          <w:jc w:val="center"/>
          <w:ins w:id="1409" w:author="CATT" w:date="2022-08-03T19:00:00Z"/>
        </w:trPr>
        <w:tc>
          <w:tcPr>
            <w:tcW w:w="1817" w:type="dxa"/>
            <w:shd w:val="clear" w:color="auto" w:fill="auto"/>
            <w:noWrap/>
          </w:tcPr>
          <w:p w14:paraId="4802446A" w14:textId="278ED653" w:rsidR="00B15F4B" w:rsidRPr="006D371E" w:rsidRDefault="007C07E2" w:rsidP="009D5878">
            <w:pPr>
              <w:pStyle w:val="TAL"/>
              <w:rPr>
                <w:ins w:id="1410" w:author="CATT" w:date="2022-08-03T19:00:00Z"/>
                <w:lang w:eastAsia="zh-CN"/>
              </w:rPr>
            </w:pPr>
            <w:ins w:id="1411" w:author="CATT" w:date="2022-08-03T21:12:00Z">
              <w:r>
                <w:rPr>
                  <w:lang w:eastAsia="zh-CN"/>
                </w:rPr>
                <w:t>DIFFRSRPP</w:t>
              </w:r>
            </w:ins>
            <w:ins w:id="1412" w:author="CATT" w:date="2022-08-03T19:00:00Z">
              <w:r w:rsidR="00B15F4B" w:rsidRPr="006D371E">
                <w:rPr>
                  <w:lang w:eastAsia="zh-CN"/>
                </w:rPr>
                <w:t>_12</w:t>
              </w:r>
            </w:ins>
          </w:p>
        </w:tc>
        <w:tc>
          <w:tcPr>
            <w:tcW w:w="3204" w:type="dxa"/>
          </w:tcPr>
          <w:p w14:paraId="1A076722" w14:textId="00A82A36" w:rsidR="00B15F4B" w:rsidRPr="006D371E" w:rsidRDefault="00B15F4B" w:rsidP="009D5878">
            <w:pPr>
              <w:pStyle w:val="TAL"/>
              <w:rPr>
                <w:ins w:id="1413" w:author="CATT" w:date="2022-08-03T19:00:00Z"/>
                <w:lang w:eastAsia="zh-CN"/>
              </w:rPr>
            </w:pPr>
            <w:ins w:id="1414" w:author="CATT" w:date="2022-08-03T19:00:00Z">
              <w:r w:rsidRPr="006D371E">
                <w:rPr>
                  <w:lang w:eastAsia="zh-CN"/>
                </w:rPr>
                <w:t>-</w:t>
              </w:r>
              <w:r>
                <w:rPr>
                  <w:lang w:eastAsia="zh-CN"/>
                </w:rPr>
                <w:t>18</w:t>
              </w:r>
              <w:r w:rsidRPr="006D371E">
                <w:rPr>
                  <w:rFonts w:hint="eastAsia"/>
                  <w:lang w:eastAsia="zh-CN"/>
                </w:rPr>
                <w:t>≥</w:t>
              </w:r>
            </w:ins>
            <w:ins w:id="1415" w:author="CATT" w:date="2022-08-03T21:13:00Z">
              <w:r w:rsidR="003D10AF">
                <w:rPr>
                  <w:rFonts w:hint="eastAsia"/>
                  <w:lang w:eastAsia="zh-CN"/>
                </w:rPr>
                <w:t>Δ</w:t>
              </w:r>
              <w:r w:rsidR="003D10AF">
                <w:rPr>
                  <w:rFonts w:hint="eastAsia"/>
                  <w:lang w:eastAsia="zh-CN"/>
                </w:rPr>
                <w:t>RSRPP</w:t>
              </w:r>
            </w:ins>
            <w:ins w:id="1416" w:author="CATT" w:date="2022-08-03T19:00:00Z">
              <w:r w:rsidRPr="006D371E">
                <w:rPr>
                  <w:lang w:eastAsia="zh-CN"/>
                </w:rPr>
                <w:t>&gt;-</w:t>
              </w:r>
              <w:r>
                <w:rPr>
                  <w:lang w:eastAsia="zh-CN"/>
                </w:rPr>
                <w:t>19</w:t>
              </w:r>
            </w:ins>
          </w:p>
        </w:tc>
        <w:tc>
          <w:tcPr>
            <w:tcW w:w="713" w:type="dxa"/>
            <w:shd w:val="clear" w:color="auto" w:fill="auto"/>
            <w:noWrap/>
          </w:tcPr>
          <w:p w14:paraId="290C47EA" w14:textId="77777777" w:rsidR="00B15F4B" w:rsidRPr="006D371E" w:rsidRDefault="00B15F4B" w:rsidP="009D5878">
            <w:pPr>
              <w:pStyle w:val="TAL"/>
              <w:rPr>
                <w:ins w:id="1417" w:author="CATT" w:date="2022-08-03T19:00:00Z"/>
                <w:lang w:eastAsia="zh-CN"/>
              </w:rPr>
            </w:pPr>
            <w:ins w:id="1418" w:author="CATT" w:date="2022-08-03T19:00:00Z">
              <w:r w:rsidRPr="006D371E">
                <w:rPr>
                  <w:lang w:eastAsia="zh-CN"/>
                </w:rPr>
                <w:t>dB</w:t>
              </w:r>
            </w:ins>
          </w:p>
        </w:tc>
      </w:tr>
      <w:tr w:rsidR="00B15F4B" w:rsidRPr="006D371E" w14:paraId="6919FDF0" w14:textId="77777777" w:rsidTr="009D5878">
        <w:trPr>
          <w:trHeight w:val="187"/>
          <w:jc w:val="center"/>
          <w:ins w:id="1419" w:author="CATT" w:date="2022-08-03T19:00:00Z"/>
        </w:trPr>
        <w:tc>
          <w:tcPr>
            <w:tcW w:w="1817" w:type="dxa"/>
            <w:shd w:val="clear" w:color="auto" w:fill="auto"/>
            <w:noWrap/>
          </w:tcPr>
          <w:p w14:paraId="57C86C66" w14:textId="5D8B18EA" w:rsidR="00B15F4B" w:rsidRPr="006D371E" w:rsidRDefault="007C07E2" w:rsidP="009D5878">
            <w:pPr>
              <w:pStyle w:val="TAL"/>
              <w:rPr>
                <w:ins w:id="1420" w:author="CATT" w:date="2022-08-03T19:00:00Z"/>
                <w:lang w:eastAsia="zh-CN"/>
              </w:rPr>
            </w:pPr>
            <w:ins w:id="1421" w:author="CATT" w:date="2022-08-03T21:12:00Z">
              <w:r>
                <w:rPr>
                  <w:lang w:eastAsia="zh-CN"/>
                </w:rPr>
                <w:t>DIFFRSRPP</w:t>
              </w:r>
            </w:ins>
            <w:ins w:id="1422" w:author="CATT" w:date="2022-08-03T19:00:00Z">
              <w:r w:rsidR="00B15F4B" w:rsidRPr="006D371E">
                <w:rPr>
                  <w:lang w:eastAsia="zh-CN"/>
                </w:rPr>
                <w:t>_13</w:t>
              </w:r>
            </w:ins>
          </w:p>
        </w:tc>
        <w:tc>
          <w:tcPr>
            <w:tcW w:w="3204" w:type="dxa"/>
          </w:tcPr>
          <w:p w14:paraId="3EF35BF9" w14:textId="668B2185" w:rsidR="00B15F4B" w:rsidRPr="006D371E" w:rsidRDefault="00B15F4B" w:rsidP="009D5878">
            <w:pPr>
              <w:pStyle w:val="TAL"/>
              <w:rPr>
                <w:ins w:id="1423" w:author="CATT" w:date="2022-08-03T19:00:00Z"/>
                <w:lang w:eastAsia="zh-CN"/>
              </w:rPr>
            </w:pPr>
            <w:ins w:id="1424" w:author="CATT" w:date="2022-08-03T19:00:00Z">
              <w:r w:rsidRPr="006D371E">
                <w:rPr>
                  <w:lang w:eastAsia="zh-CN"/>
                </w:rPr>
                <w:t>-</w:t>
              </w:r>
              <w:r>
                <w:rPr>
                  <w:lang w:eastAsia="zh-CN"/>
                </w:rPr>
                <w:t>17</w:t>
              </w:r>
              <w:r w:rsidRPr="006D371E">
                <w:rPr>
                  <w:rFonts w:hint="eastAsia"/>
                  <w:lang w:eastAsia="zh-CN"/>
                </w:rPr>
                <w:t>≥</w:t>
              </w:r>
            </w:ins>
            <w:ins w:id="1425" w:author="CATT" w:date="2022-08-03T21:13:00Z">
              <w:r w:rsidR="003D10AF">
                <w:rPr>
                  <w:rFonts w:hint="eastAsia"/>
                  <w:lang w:eastAsia="zh-CN"/>
                </w:rPr>
                <w:t>Δ</w:t>
              </w:r>
              <w:r w:rsidR="003D10AF">
                <w:rPr>
                  <w:rFonts w:hint="eastAsia"/>
                  <w:lang w:eastAsia="zh-CN"/>
                </w:rPr>
                <w:t>RSRPP</w:t>
              </w:r>
            </w:ins>
            <w:ins w:id="1426" w:author="CATT" w:date="2022-08-03T19:00:00Z">
              <w:r w:rsidRPr="006D371E">
                <w:rPr>
                  <w:lang w:eastAsia="zh-CN"/>
                </w:rPr>
                <w:t>&gt;-</w:t>
              </w:r>
              <w:r>
                <w:rPr>
                  <w:lang w:eastAsia="zh-CN"/>
                </w:rPr>
                <w:t>18</w:t>
              </w:r>
            </w:ins>
          </w:p>
        </w:tc>
        <w:tc>
          <w:tcPr>
            <w:tcW w:w="713" w:type="dxa"/>
            <w:shd w:val="clear" w:color="auto" w:fill="auto"/>
            <w:noWrap/>
          </w:tcPr>
          <w:p w14:paraId="191C2DE9" w14:textId="77777777" w:rsidR="00B15F4B" w:rsidRPr="006D371E" w:rsidRDefault="00B15F4B" w:rsidP="009D5878">
            <w:pPr>
              <w:pStyle w:val="TAL"/>
              <w:rPr>
                <w:ins w:id="1427" w:author="CATT" w:date="2022-08-03T19:00:00Z"/>
                <w:lang w:eastAsia="zh-CN"/>
              </w:rPr>
            </w:pPr>
            <w:ins w:id="1428" w:author="CATT" w:date="2022-08-03T19:00:00Z">
              <w:r w:rsidRPr="006D371E">
                <w:rPr>
                  <w:lang w:eastAsia="zh-CN"/>
                </w:rPr>
                <w:t>dB</w:t>
              </w:r>
            </w:ins>
          </w:p>
        </w:tc>
      </w:tr>
      <w:tr w:rsidR="00B15F4B" w:rsidRPr="006D371E" w14:paraId="17811696" w14:textId="77777777" w:rsidTr="009D5878">
        <w:trPr>
          <w:trHeight w:val="187"/>
          <w:jc w:val="center"/>
          <w:ins w:id="1429" w:author="CATT" w:date="2022-08-03T19:00:00Z"/>
        </w:trPr>
        <w:tc>
          <w:tcPr>
            <w:tcW w:w="1817" w:type="dxa"/>
            <w:shd w:val="clear" w:color="auto" w:fill="auto"/>
            <w:noWrap/>
          </w:tcPr>
          <w:p w14:paraId="252FC62B" w14:textId="26304E9F" w:rsidR="00B15F4B" w:rsidRPr="006D371E" w:rsidRDefault="007C07E2" w:rsidP="009D5878">
            <w:pPr>
              <w:pStyle w:val="TAL"/>
              <w:rPr>
                <w:ins w:id="1430" w:author="CATT" w:date="2022-08-03T19:00:00Z"/>
                <w:lang w:eastAsia="zh-CN"/>
              </w:rPr>
            </w:pPr>
            <w:ins w:id="1431" w:author="CATT" w:date="2022-08-03T21:12:00Z">
              <w:r>
                <w:rPr>
                  <w:lang w:eastAsia="zh-CN"/>
                </w:rPr>
                <w:t>DIFFRSRPP</w:t>
              </w:r>
            </w:ins>
            <w:ins w:id="1432" w:author="CATT" w:date="2022-08-03T19:00:00Z">
              <w:r w:rsidR="00B15F4B" w:rsidRPr="006D371E">
                <w:rPr>
                  <w:lang w:eastAsia="zh-CN"/>
                </w:rPr>
                <w:t>_14</w:t>
              </w:r>
            </w:ins>
          </w:p>
        </w:tc>
        <w:tc>
          <w:tcPr>
            <w:tcW w:w="3204" w:type="dxa"/>
          </w:tcPr>
          <w:p w14:paraId="34D21B44" w14:textId="537DC0AA" w:rsidR="00B15F4B" w:rsidRPr="006D371E" w:rsidRDefault="00B15F4B" w:rsidP="009D5878">
            <w:pPr>
              <w:pStyle w:val="TAL"/>
              <w:rPr>
                <w:ins w:id="1433" w:author="CATT" w:date="2022-08-03T19:00:00Z"/>
                <w:lang w:eastAsia="zh-CN"/>
              </w:rPr>
            </w:pPr>
            <w:ins w:id="1434" w:author="CATT" w:date="2022-08-03T19:00:00Z">
              <w:r w:rsidRPr="006D371E">
                <w:rPr>
                  <w:lang w:eastAsia="zh-CN"/>
                </w:rPr>
                <w:t>-</w:t>
              </w:r>
              <w:r>
                <w:rPr>
                  <w:lang w:eastAsia="zh-CN"/>
                </w:rPr>
                <w:t>16</w:t>
              </w:r>
              <w:r w:rsidRPr="006D371E">
                <w:rPr>
                  <w:rFonts w:hint="eastAsia"/>
                  <w:lang w:eastAsia="zh-CN"/>
                </w:rPr>
                <w:t>≥</w:t>
              </w:r>
            </w:ins>
            <w:ins w:id="1435" w:author="CATT" w:date="2022-08-03T21:13:00Z">
              <w:r w:rsidR="003D10AF">
                <w:rPr>
                  <w:rFonts w:hint="eastAsia"/>
                  <w:lang w:eastAsia="zh-CN"/>
                </w:rPr>
                <w:t>Δ</w:t>
              </w:r>
              <w:r w:rsidR="003D10AF">
                <w:rPr>
                  <w:rFonts w:hint="eastAsia"/>
                  <w:lang w:eastAsia="zh-CN"/>
                </w:rPr>
                <w:t>RSRPP</w:t>
              </w:r>
            </w:ins>
            <w:ins w:id="1436" w:author="CATT" w:date="2022-08-03T19:00:00Z">
              <w:r w:rsidRPr="006D371E">
                <w:rPr>
                  <w:lang w:eastAsia="zh-CN"/>
                </w:rPr>
                <w:t>&gt;-</w:t>
              </w:r>
              <w:r>
                <w:rPr>
                  <w:lang w:eastAsia="zh-CN"/>
                </w:rPr>
                <w:t>17</w:t>
              </w:r>
            </w:ins>
          </w:p>
        </w:tc>
        <w:tc>
          <w:tcPr>
            <w:tcW w:w="713" w:type="dxa"/>
            <w:shd w:val="clear" w:color="auto" w:fill="auto"/>
            <w:noWrap/>
          </w:tcPr>
          <w:p w14:paraId="7B6CC9A7" w14:textId="77777777" w:rsidR="00B15F4B" w:rsidRPr="006D371E" w:rsidRDefault="00B15F4B" w:rsidP="009D5878">
            <w:pPr>
              <w:pStyle w:val="TAL"/>
              <w:rPr>
                <w:ins w:id="1437" w:author="CATT" w:date="2022-08-03T19:00:00Z"/>
                <w:lang w:eastAsia="zh-CN"/>
              </w:rPr>
            </w:pPr>
            <w:ins w:id="1438" w:author="CATT" w:date="2022-08-03T19:00:00Z">
              <w:r w:rsidRPr="006D371E">
                <w:rPr>
                  <w:lang w:eastAsia="zh-CN"/>
                </w:rPr>
                <w:t>dB</w:t>
              </w:r>
            </w:ins>
          </w:p>
        </w:tc>
      </w:tr>
      <w:tr w:rsidR="00B15F4B" w:rsidRPr="006D371E" w14:paraId="43AE0686" w14:textId="77777777" w:rsidTr="009D5878">
        <w:trPr>
          <w:trHeight w:val="187"/>
          <w:jc w:val="center"/>
          <w:ins w:id="1439" w:author="CATT" w:date="2022-08-03T19:00:00Z"/>
        </w:trPr>
        <w:tc>
          <w:tcPr>
            <w:tcW w:w="1817" w:type="dxa"/>
            <w:shd w:val="clear" w:color="auto" w:fill="auto"/>
            <w:noWrap/>
          </w:tcPr>
          <w:p w14:paraId="4E4C4930" w14:textId="3FC206F7" w:rsidR="00B15F4B" w:rsidRPr="006D371E" w:rsidRDefault="007C07E2" w:rsidP="009D5878">
            <w:pPr>
              <w:pStyle w:val="TAL"/>
              <w:rPr>
                <w:ins w:id="1440" w:author="CATT" w:date="2022-08-03T19:00:00Z"/>
                <w:lang w:eastAsia="zh-CN"/>
              </w:rPr>
            </w:pPr>
            <w:ins w:id="1441" w:author="CATT" w:date="2022-08-03T21:12:00Z">
              <w:r>
                <w:rPr>
                  <w:lang w:eastAsia="zh-CN"/>
                </w:rPr>
                <w:t>DIFFRSRPP</w:t>
              </w:r>
            </w:ins>
            <w:ins w:id="1442" w:author="CATT" w:date="2022-08-03T19:00:00Z">
              <w:r w:rsidR="00B15F4B" w:rsidRPr="006D371E">
                <w:rPr>
                  <w:lang w:eastAsia="zh-CN"/>
                </w:rPr>
                <w:t>_1</w:t>
              </w:r>
              <w:r w:rsidR="00B15F4B">
                <w:rPr>
                  <w:lang w:eastAsia="zh-CN"/>
                </w:rPr>
                <w:t>5</w:t>
              </w:r>
            </w:ins>
          </w:p>
        </w:tc>
        <w:tc>
          <w:tcPr>
            <w:tcW w:w="3204" w:type="dxa"/>
          </w:tcPr>
          <w:p w14:paraId="5FA0A854" w14:textId="2F719140" w:rsidR="00B15F4B" w:rsidRPr="006D371E" w:rsidRDefault="00B15F4B" w:rsidP="009D5878">
            <w:pPr>
              <w:pStyle w:val="TAL"/>
              <w:rPr>
                <w:ins w:id="1443" w:author="CATT" w:date="2022-08-03T19:00:00Z"/>
                <w:lang w:eastAsia="zh-CN"/>
              </w:rPr>
            </w:pPr>
            <w:ins w:id="1444" w:author="CATT" w:date="2022-08-03T19:00:00Z">
              <w:r w:rsidRPr="006D371E">
                <w:rPr>
                  <w:lang w:eastAsia="zh-CN"/>
                </w:rPr>
                <w:t>-</w:t>
              </w:r>
              <w:r>
                <w:rPr>
                  <w:lang w:eastAsia="zh-CN"/>
                </w:rPr>
                <w:t>15</w:t>
              </w:r>
              <w:r w:rsidRPr="006D371E">
                <w:rPr>
                  <w:rFonts w:hint="eastAsia"/>
                  <w:lang w:eastAsia="zh-CN"/>
                </w:rPr>
                <w:t>≥</w:t>
              </w:r>
            </w:ins>
            <w:ins w:id="1445" w:author="CATT" w:date="2022-08-03T21:13:00Z">
              <w:r w:rsidR="003D10AF">
                <w:rPr>
                  <w:rFonts w:hint="eastAsia"/>
                  <w:lang w:eastAsia="zh-CN"/>
                </w:rPr>
                <w:t>Δ</w:t>
              </w:r>
              <w:r w:rsidR="003D10AF">
                <w:rPr>
                  <w:rFonts w:hint="eastAsia"/>
                  <w:lang w:eastAsia="zh-CN"/>
                </w:rPr>
                <w:t>RSRPP</w:t>
              </w:r>
            </w:ins>
            <w:ins w:id="1446" w:author="CATT" w:date="2022-08-03T19:00:00Z">
              <w:r w:rsidRPr="006D371E">
                <w:rPr>
                  <w:lang w:eastAsia="zh-CN"/>
                </w:rPr>
                <w:t>&gt;-</w:t>
              </w:r>
              <w:r>
                <w:rPr>
                  <w:lang w:eastAsia="zh-CN"/>
                </w:rPr>
                <w:t>16</w:t>
              </w:r>
            </w:ins>
          </w:p>
        </w:tc>
        <w:tc>
          <w:tcPr>
            <w:tcW w:w="713" w:type="dxa"/>
            <w:shd w:val="clear" w:color="auto" w:fill="auto"/>
            <w:noWrap/>
          </w:tcPr>
          <w:p w14:paraId="31667BF4" w14:textId="77777777" w:rsidR="00B15F4B" w:rsidRPr="006D371E" w:rsidRDefault="00B15F4B" w:rsidP="009D5878">
            <w:pPr>
              <w:pStyle w:val="TAL"/>
              <w:rPr>
                <w:ins w:id="1447" w:author="CATT" w:date="2022-08-03T19:00:00Z"/>
                <w:lang w:eastAsia="zh-CN"/>
              </w:rPr>
            </w:pPr>
            <w:ins w:id="1448" w:author="CATT" w:date="2022-08-03T19:00:00Z">
              <w:r w:rsidRPr="006D371E">
                <w:rPr>
                  <w:lang w:eastAsia="zh-CN"/>
                </w:rPr>
                <w:t>dB</w:t>
              </w:r>
            </w:ins>
          </w:p>
        </w:tc>
      </w:tr>
      <w:tr w:rsidR="00B15F4B" w:rsidRPr="006D371E" w14:paraId="55A2C0D5" w14:textId="77777777" w:rsidTr="009D5878">
        <w:trPr>
          <w:trHeight w:val="187"/>
          <w:jc w:val="center"/>
          <w:ins w:id="1449" w:author="CATT" w:date="2022-08-03T19:00:00Z"/>
        </w:trPr>
        <w:tc>
          <w:tcPr>
            <w:tcW w:w="1817" w:type="dxa"/>
            <w:shd w:val="clear" w:color="auto" w:fill="auto"/>
            <w:noWrap/>
          </w:tcPr>
          <w:p w14:paraId="063D1614" w14:textId="286B8D63" w:rsidR="00B15F4B" w:rsidRPr="006D371E" w:rsidRDefault="007C07E2" w:rsidP="009D5878">
            <w:pPr>
              <w:pStyle w:val="TAL"/>
              <w:rPr>
                <w:ins w:id="1450" w:author="CATT" w:date="2022-08-03T19:00:00Z"/>
                <w:lang w:eastAsia="zh-CN"/>
              </w:rPr>
            </w:pPr>
            <w:ins w:id="1451" w:author="CATT" w:date="2022-08-03T21:12:00Z">
              <w:r>
                <w:rPr>
                  <w:lang w:eastAsia="zh-CN"/>
                </w:rPr>
                <w:t>DIFFRSRPP</w:t>
              </w:r>
            </w:ins>
            <w:ins w:id="1452" w:author="CATT" w:date="2022-08-03T19:00:00Z">
              <w:r w:rsidR="00B15F4B" w:rsidRPr="006D371E">
                <w:rPr>
                  <w:lang w:eastAsia="zh-CN"/>
                </w:rPr>
                <w:t>_1</w:t>
              </w:r>
              <w:r w:rsidR="00B15F4B">
                <w:rPr>
                  <w:lang w:eastAsia="zh-CN"/>
                </w:rPr>
                <w:t>6</w:t>
              </w:r>
            </w:ins>
          </w:p>
        </w:tc>
        <w:tc>
          <w:tcPr>
            <w:tcW w:w="3204" w:type="dxa"/>
          </w:tcPr>
          <w:p w14:paraId="7084B71C" w14:textId="36C43021" w:rsidR="00B15F4B" w:rsidRPr="006D371E" w:rsidRDefault="00B15F4B" w:rsidP="009D5878">
            <w:pPr>
              <w:pStyle w:val="TAL"/>
              <w:rPr>
                <w:ins w:id="1453" w:author="CATT" w:date="2022-08-03T19:00:00Z"/>
                <w:lang w:eastAsia="zh-CN"/>
              </w:rPr>
            </w:pPr>
            <w:ins w:id="1454" w:author="CATT" w:date="2022-08-03T19:00:00Z">
              <w:r w:rsidRPr="006D371E">
                <w:rPr>
                  <w:lang w:eastAsia="zh-CN"/>
                </w:rPr>
                <w:t>-</w:t>
              </w:r>
              <w:r>
                <w:rPr>
                  <w:lang w:eastAsia="zh-CN"/>
                </w:rPr>
                <w:t>14</w:t>
              </w:r>
              <w:r w:rsidRPr="006D371E">
                <w:rPr>
                  <w:rFonts w:hint="eastAsia"/>
                  <w:lang w:eastAsia="zh-CN"/>
                </w:rPr>
                <w:t>≥</w:t>
              </w:r>
            </w:ins>
            <w:ins w:id="1455" w:author="CATT" w:date="2022-08-03T21:13:00Z">
              <w:r w:rsidR="003D10AF">
                <w:rPr>
                  <w:rFonts w:hint="eastAsia"/>
                  <w:lang w:eastAsia="zh-CN"/>
                </w:rPr>
                <w:t>Δ</w:t>
              </w:r>
              <w:r w:rsidR="003D10AF">
                <w:rPr>
                  <w:rFonts w:hint="eastAsia"/>
                  <w:lang w:eastAsia="zh-CN"/>
                </w:rPr>
                <w:t>RSRPP</w:t>
              </w:r>
            </w:ins>
            <w:ins w:id="1456" w:author="CATT" w:date="2022-08-03T19:00:00Z">
              <w:r w:rsidRPr="006D371E">
                <w:rPr>
                  <w:lang w:eastAsia="zh-CN"/>
                </w:rPr>
                <w:t>&gt;-</w:t>
              </w:r>
              <w:r>
                <w:rPr>
                  <w:lang w:eastAsia="zh-CN"/>
                </w:rPr>
                <w:t>15</w:t>
              </w:r>
            </w:ins>
          </w:p>
        </w:tc>
        <w:tc>
          <w:tcPr>
            <w:tcW w:w="713" w:type="dxa"/>
            <w:shd w:val="clear" w:color="auto" w:fill="auto"/>
            <w:noWrap/>
          </w:tcPr>
          <w:p w14:paraId="2E718FB4" w14:textId="77777777" w:rsidR="00B15F4B" w:rsidRPr="006D371E" w:rsidRDefault="00B15F4B" w:rsidP="009D5878">
            <w:pPr>
              <w:pStyle w:val="TAL"/>
              <w:rPr>
                <w:ins w:id="1457" w:author="CATT" w:date="2022-08-03T19:00:00Z"/>
                <w:lang w:eastAsia="zh-CN"/>
              </w:rPr>
            </w:pPr>
            <w:ins w:id="1458" w:author="CATT" w:date="2022-08-03T19:00:00Z">
              <w:r w:rsidRPr="006D371E">
                <w:rPr>
                  <w:lang w:eastAsia="zh-CN"/>
                </w:rPr>
                <w:t>dB</w:t>
              </w:r>
            </w:ins>
          </w:p>
        </w:tc>
      </w:tr>
      <w:tr w:rsidR="00B15F4B" w:rsidRPr="006D371E" w14:paraId="179D4F4D" w14:textId="77777777" w:rsidTr="009D5878">
        <w:trPr>
          <w:trHeight w:val="187"/>
          <w:jc w:val="center"/>
          <w:ins w:id="1459" w:author="CATT" w:date="2022-08-03T19:00:00Z"/>
        </w:trPr>
        <w:tc>
          <w:tcPr>
            <w:tcW w:w="1817" w:type="dxa"/>
            <w:shd w:val="clear" w:color="auto" w:fill="auto"/>
            <w:noWrap/>
          </w:tcPr>
          <w:p w14:paraId="5FCCA06A" w14:textId="669C7A0F" w:rsidR="00B15F4B" w:rsidRPr="006D371E" w:rsidRDefault="007C07E2" w:rsidP="009D5878">
            <w:pPr>
              <w:pStyle w:val="TAL"/>
              <w:rPr>
                <w:ins w:id="1460" w:author="CATT" w:date="2022-08-03T19:00:00Z"/>
                <w:lang w:eastAsia="zh-CN"/>
              </w:rPr>
            </w:pPr>
            <w:ins w:id="1461" w:author="CATT" w:date="2022-08-03T21:12:00Z">
              <w:r>
                <w:rPr>
                  <w:lang w:eastAsia="zh-CN"/>
                </w:rPr>
                <w:t>DIFFRSRPP</w:t>
              </w:r>
            </w:ins>
            <w:ins w:id="1462" w:author="CATT" w:date="2022-08-03T19:00:00Z">
              <w:r w:rsidR="00B15F4B" w:rsidRPr="006D371E">
                <w:rPr>
                  <w:lang w:eastAsia="zh-CN"/>
                </w:rPr>
                <w:t>_1</w:t>
              </w:r>
              <w:r w:rsidR="00B15F4B">
                <w:rPr>
                  <w:lang w:eastAsia="zh-CN"/>
                </w:rPr>
                <w:t>7</w:t>
              </w:r>
            </w:ins>
          </w:p>
        </w:tc>
        <w:tc>
          <w:tcPr>
            <w:tcW w:w="3204" w:type="dxa"/>
          </w:tcPr>
          <w:p w14:paraId="4832F812" w14:textId="74A1A64A" w:rsidR="00B15F4B" w:rsidRPr="006D371E" w:rsidRDefault="00B15F4B" w:rsidP="009D5878">
            <w:pPr>
              <w:pStyle w:val="TAL"/>
              <w:rPr>
                <w:ins w:id="1463" w:author="CATT" w:date="2022-08-03T19:00:00Z"/>
                <w:lang w:eastAsia="zh-CN"/>
              </w:rPr>
            </w:pPr>
            <w:ins w:id="1464" w:author="CATT" w:date="2022-08-03T19:00:00Z">
              <w:r w:rsidRPr="006D371E">
                <w:rPr>
                  <w:lang w:eastAsia="zh-CN"/>
                </w:rPr>
                <w:t>-</w:t>
              </w:r>
              <w:r>
                <w:rPr>
                  <w:lang w:eastAsia="zh-CN"/>
                </w:rPr>
                <w:t>13</w:t>
              </w:r>
              <w:r w:rsidRPr="006D371E">
                <w:rPr>
                  <w:rFonts w:hint="eastAsia"/>
                  <w:lang w:eastAsia="zh-CN"/>
                </w:rPr>
                <w:t>≥</w:t>
              </w:r>
            </w:ins>
            <w:ins w:id="1465" w:author="CATT" w:date="2022-08-03T21:13:00Z">
              <w:r w:rsidR="003D10AF">
                <w:rPr>
                  <w:rFonts w:hint="eastAsia"/>
                  <w:lang w:eastAsia="zh-CN"/>
                </w:rPr>
                <w:t>Δ</w:t>
              </w:r>
              <w:r w:rsidR="003D10AF">
                <w:rPr>
                  <w:rFonts w:hint="eastAsia"/>
                  <w:lang w:eastAsia="zh-CN"/>
                </w:rPr>
                <w:t>RSRPP</w:t>
              </w:r>
            </w:ins>
            <w:ins w:id="1466" w:author="CATT" w:date="2022-08-03T19:00:00Z">
              <w:r w:rsidRPr="006D371E">
                <w:rPr>
                  <w:lang w:eastAsia="zh-CN"/>
                </w:rPr>
                <w:t>&gt;-</w:t>
              </w:r>
              <w:r>
                <w:rPr>
                  <w:lang w:eastAsia="zh-CN"/>
                </w:rPr>
                <w:t>14</w:t>
              </w:r>
            </w:ins>
          </w:p>
        </w:tc>
        <w:tc>
          <w:tcPr>
            <w:tcW w:w="713" w:type="dxa"/>
            <w:shd w:val="clear" w:color="auto" w:fill="auto"/>
            <w:noWrap/>
          </w:tcPr>
          <w:p w14:paraId="6663A427" w14:textId="77777777" w:rsidR="00B15F4B" w:rsidRPr="006D371E" w:rsidRDefault="00B15F4B" w:rsidP="009D5878">
            <w:pPr>
              <w:pStyle w:val="TAL"/>
              <w:rPr>
                <w:ins w:id="1467" w:author="CATT" w:date="2022-08-03T19:00:00Z"/>
                <w:lang w:eastAsia="zh-CN"/>
              </w:rPr>
            </w:pPr>
            <w:ins w:id="1468" w:author="CATT" w:date="2022-08-03T19:00:00Z">
              <w:r w:rsidRPr="006D371E">
                <w:rPr>
                  <w:lang w:eastAsia="zh-CN"/>
                </w:rPr>
                <w:t>dB</w:t>
              </w:r>
            </w:ins>
          </w:p>
        </w:tc>
      </w:tr>
      <w:tr w:rsidR="00B15F4B" w:rsidRPr="006D371E" w14:paraId="560D9616" w14:textId="77777777" w:rsidTr="009D5878">
        <w:trPr>
          <w:trHeight w:val="187"/>
          <w:jc w:val="center"/>
          <w:ins w:id="1469" w:author="CATT" w:date="2022-08-03T19:00:00Z"/>
        </w:trPr>
        <w:tc>
          <w:tcPr>
            <w:tcW w:w="1817" w:type="dxa"/>
            <w:shd w:val="clear" w:color="auto" w:fill="auto"/>
            <w:noWrap/>
          </w:tcPr>
          <w:p w14:paraId="08F7FC5E" w14:textId="4BCFF531" w:rsidR="00B15F4B" w:rsidRPr="006D371E" w:rsidRDefault="007C07E2" w:rsidP="009D5878">
            <w:pPr>
              <w:pStyle w:val="TAL"/>
              <w:rPr>
                <w:ins w:id="1470" w:author="CATT" w:date="2022-08-03T19:00:00Z"/>
                <w:lang w:eastAsia="zh-CN"/>
              </w:rPr>
            </w:pPr>
            <w:ins w:id="1471" w:author="CATT" w:date="2022-08-03T21:12:00Z">
              <w:r>
                <w:rPr>
                  <w:lang w:eastAsia="zh-CN"/>
                </w:rPr>
                <w:t>DIFFRSRPP</w:t>
              </w:r>
            </w:ins>
            <w:ins w:id="1472" w:author="CATT" w:date="2022-08-03T19:00:00Z">
              <w:r w:rsidR="00B15F4B" w:rsidRPr="006D371E">
                <w:rPr>
                  <w:lang w:eastAsia="zh-CN"/>
                </w:rPr>
                <w:t>_1</w:t>
              </w:r>
              <w:r w:rsidR="00B15F4B">
                <w:rPr>
                  <w:lang w:eastAsia="zh-CN"/>
                </w:rPr>
                <w:t>8</w:t>
              </w:r>
            </w:ins>
          </w:p>
        </w:tc>
        <w:tc>
          <w:tcPr>
            <w:tcW w:w="3204" w:type="dxa"/>
          </w:tcPr>
          <w:p w14:paraId="2C9948E3" w14:textId="4273E001" w:rsidR="00B15F4B" w:rsidRPr="006D371E" w:rsidRDefault="00B15F4B" w:rsidP="009D5878">
            <w:pPr>
              <w:pStyle w:val="TAL"/>
              <w:rPr>
                <w:ins w:id="1473" w:author="CATT" w:date="2022-08-03T19:00:00Z"/>
                <w:lang w:eastAsia="zh-CN"/>
              </w:rPr>
            </w:pPr>
            <w:ins w:id="1474" w:author="CATT" w:date="2022-08-03T19:00:00Z">
              <w:r w:rsidRPr="006D371E">
                <w:rPr>
                  <w:lang w:eastAsia="zh-CN"/>
                </w:rPr>
                <w:t>-</w:t>
              </w:r>
              <w:r>
                <w:rPr>
                  <w:lang w:eastAsia="zh-CN"/>
                </w:rPr>
                <w:t>12</w:t>
              </w:r>
              <w:r w:rsidRPr="006D371E">
                <w:rPr>
                  <w:rFonts w:hint="eastAsia"/>
                  <w:lang w:eastAsia="zh-CN"/>
                </w:rPr>
                <w:t>≥</w:t>
              </w:r>
            </w:ins>
            <w:ins w:id="1475" w:author="CATT" w:date="2022-08-03T21:13:00Z">
              <w:r w:rsidR="003D10AF">
                <w:rPr>
                  <w:rFonts w:hint="eastAsia"/>
                  <w:lang w:eastAsia="zh-CN"/>
                </w:rPr>
                <w:t>Δ</w:t>
              </w:r>
              <w:r w:rsidR="003D10AF">
                <w:rPr>
                  <w:rFonts w:hint="eastAsia"/>
                  <w:lang w:eastAsia="zh-CN"/>
                </w:rPr>
                <w:t>RSRPP</w:t>
              </w:r>
            </w:ins>
            <w:ins w:id="1476" w:author="CATT" w:date="2022-08-03T19:00:00Z">
              <w:r w:rsidRPr="006D371E">
                <w:rPr>
                  <w:lang w:eastAsia="zh-CN"/>
                </w:rPr>
                <w:t>&gt;-</w:t>
              </w:r>
              <w:r>
                <w:rPr>
                  <w:lang w:eastAsia="zh-CN"/>
                </w:rPr>
                <w:t>13</w:t>
              </w:r>
            </w:ins>
          </w:p>
        </w:tc>
        <w:tc>
          <w:tcPr>
            <w:tcW w:w="713" w:type="dxa"/>
            <w:shd w:val="clear" w:color="auto" w:fill="auto"/>
            <w:noWrap/>
          </w:tcPr>
          <w:p w14:paraId="0F8E02C9" w14:textId="77777777" w:rsidR="00B15F4B" w:rsidRPr="006D371E" w:rsidRDefault="00B15F4B" w:rsidP="009D5878">
            <w:pPr>
              <w:pStyle w:val="TAL"/>
              <w:rPr>
                <w:ins w:id="1477" w:author="CATT" w:date="2022-08-03T19:00:00Z"/>
                <w:lang w:eastAsia="zh-CN"/>
              </w:rPr>
            </w:pPr>
            <w:ins w:id="1478" w:author="CATT" w:date="2022-08-03T19:00:00Z">
              <w:r w:rsidRPr="006D371E">
                <w:rPr>
                  <w:lang w:eastAsia="zh-CN"/>
                </w:rPr>
                <w:t>dB</w:t>
              </w:r>
            </w:ins>
          </w:p>
        </w:tc>
      </w:tr>
      <w:tr w:rsidR="00B15F4B" w:rsidRPr="006D371E" w14:paraId="5CB6CA9D" w14:textId="77777777" w:rsidTr="009D5878">
        <w:trPr>
          <w:trHeight w:val="187"/>
          <w:jc w:val="center"/>
          <w:ins w:id="1479" w:author="CATT" w:date="2022-08-03T19:00:00Z"/>
        </w:trPr>
        <w:tc>
          <w:tcPr>
            <w:tcW w:w="1817" w:type="dxa"/>
            <w:shd w:val="clear" w:color="auto" w:fill="auto"/>
            <w:noWrap/>
          </w:tcPr>
          <w:p w14:paraId="6243A541" w14:textId="4862A0D7" w:rsidR="00B15F4B" w:rsidRPr="006D371E" w:rsidRDefault="007C07E2" w:rsidP="009D5878">
            <w:pPr>
              <w:pStyle w:val="TAL"/>
              <w:rPr>
                <w:ins w:id="1480" w:author="CATT" w:date="2022-08-03T19:00:00Z"/>
                <w:lang w:eastAsia="zh-CN"/>
              </w:rPr>
            </w:pPr>
            <w:ins w:id="1481" w:author="CATT" w:date="2022-08-03T21:12:00Z">
              <w:r>
                <w:rPr>
                  <w:lang w:eastAsia="zh-CN"/>
                </w:rPr>
                <w:t>DIFFRSRPP</w:t>
              </w:r>
            </w:ins>
            <w:ins w:id="1482" w:author="CATT" w:date="2022-08-03T19:00:00Z">
              <w:r w:rsidR="00B15F4B" w:rsidRPr="006D371E">
                <w:rPr>
                  <w:lang w:eastAsia="zh-CN"/>
                </w:rPr>
                <w:t>_1</w:t>
              </w:r>
              <w:r w:rsidR="00B15F4B">
                <w:rPr>
                  <w:lang w:eastAsia="zh-CN"/>
                </w:rPr>
                <w:t>9</w:t>
              </w:r>
            </w:ins>
          </w:p>
        </w:tc>
        <w:tc>
          <w:tcPr>
            <w:tcW w:w="3204" w:type="dxa"/>
          </w:tcPr>
          <w:p w14:paraId="58279198" w14:textId="6987868B" w:rsidR="00B15F4B" w:rsidRPr="006D371E" w:rsidRDefault="00B15F4B" w:rsidP="009D5878">
            <w:pPr>
              <w:pStyle w:val="TAL"/>
              <w:rPr>
                <w:ins w:id="1483" w:author="CATT" w:date="2022-08-03T19:00:00Z"/>
                <w:lang w:eastAsia="zh-CN"/>
              </w:rPr>
            </w:pPr>
            <w:ins w:id="1484" w:author="CATT" w:date="2022-08-03T19:00:00Z">
              <w:r w:rsidRPr="006D371E">
                <w:rPr>
                  <w:lang w:eastAsia="zh-CN"/>
                </w:rPr>
                <w:t>-</w:t>
              </w:r>
              <w:r>
                <w:rPr>
                  <w:lang w:eastAsia="zh-CN"/>
                </w:rPr>
                <w:t>11</w:t>
              </w:r>
              <w:r w:rsidRPr="006D371E">
                <w:rPr>
                  <w:rFonts w:hint="eastAsia"/>
                  <w:lang w:eastAsia="zh-CN"/>
                </w:rPr>
                <w:t>≥</w:t>
              </w:r>
            </w:ins>
            <w:ins w:id="1485" w:author="CATT" w:date="2022-08-03T21:13:00Z">
              <w:r w:rsidR="003D10AF">
                <w:rPr>
                  <w:rFonts w:hint="eastAsia"/>
                  <w:lang w:eastAsia="zh-CN"/>
                </w:rPr>
                <w:t>Δ</w:t>
              </w:r>
              <w:r w:rsidR="003D10AF">
                <w:rPr>
                  <w:rFonts w:hint="eastAsia"/>
                  <w:lang w:eastAsia="zh-CN"/>
                </w:rPr>
                <w:t>RSRPP</w:t>
              </w:r>
            </w:ins>
            <w:ins w:id="1486" w:author="CATT" w:date="2022-08-03T19:00:00Z">
              <w:r w:rsidRPr="006D371E">
                <w:rPr>
                  <w:lang w:eastAsia="zh-CN"/>
                </w:rPr>
                <w:t>&gt;-</w:t>
              </w:r>
              <w:r>
                <w:rPr>
                  <w:lang w:eastAsia="zh-CN"/>
                </w:rPr>
                <w:t>12</w:t>
              </w:r>
            </w:ins>
          </w:p>
        </w:tc>
        <w:tc>
          <w:tcPr>
            <w:tcW w:w="713" w:type="dxa"/>
            <w:shd w:val="clear" w:color="auto" w:fill="auto"/>
            <w:noWrap/>
          </w:tcPr>
          <w:p w14:paraId="01094C0A" w14:textId="77777777" w:rsidR="00B15F4B" w:rsidRPr="006D371E" w:rsidRDefault="00B15F4B" w:rsidP="009D5878">
            <w:pPr>
              <w:pStyle w:val="TAL"/>
              <w:rPr>
                <w:ins w:id="1487" w:author="CATT" w:date="2022-08-03T19:00:00Z"/>
                <w:lang w:eastAsia="zh-CN"/>
              </w:rPr>
            </w:pPr>
            <w:ins w:id="1488" w:author="CATT" w:date="2022-08-03T19:00:00Z">
              <w:r w:rsidRPr="006D371E">
                <w:rPr>
                  <w:lang w:eastAsia="zh-CN"/>
                </w:rPr>
                <w:t>dB</w:t>
              </w:r>
            </w:ins>
          </w:p>
        </w:tc>
      </w:tr>
      <w:tr w:rsidR="00B15F4B" w:rsidRPr="006D371E" w14:paraId="4ACA77B0" w14:textId="77777777" w:rsidTr="009D5878">
        <w:trPr>
          <w:trHeight w:val="187"/>
          <w:jc w:val="center"/>
          <w:ins w:id="1489" w:author="CATT" w:date="2022-08-03T19:00:00Z"/>
        </w:trPr>
        <w:tc>
          <w:tcPr>
            <w:tcW w:w="1817" w:type="dxa"/>
            <w:shd w:val="clear" w:color="auto" w:fill="auto"/>
            <w:noWrap/>
          </w:tcPr>
          <w:p w14:paraId="6B87BE9A" w14:textId="2E55BD3A" w:rsidR="00B15F4B" w:rsidRPr="006D371E" w:rsidRDefault="007C07E2" w:rsidP="009D5878">
            <w:pPr>
              <w:pStyle w:val="TAL"/>
              <w:rPr>
                <w:ins w:id="1490" w:author="CATT" w:date="2022-08-03T19:00:00Z"/>
                <w:lang w:eastAsia="zh-CN"/>
              </w:rPr>
            </w:pPr>
            <w:ins w:id="1491" w:author="CATT" w:date="2022-08-03T21:12:00Z">
              <w:r>
                <w:rPr>
                  <w:lang w:eastAsia="zh-CN"/>
                </w:rPr>
                <w:t>DIFFRSRPP</w:t>
              </w:r>
            </w:ins>
            <w:ins w:id="1492" w:author="CATT" w:date="2022-08-03T19:00:00Z">
              <w:r w:rsidR="00B15F4B" w:rsidRPr="006D371E">
                <w:rPr>
                  <w:lang w:eastAsia="zh-CN"/>
                </w:rPr>
                <w:t>_</w:t>
              </w:r>
              <w:r w:rsidR="00B15F4B">
                <w:rPr>
                  <w:lang w:eastAsia="zh-CN"/>
                </w:rPr>
                <w:t>20</w:t>
              </w:r>
            </w:ins>
          </w:p>
        </w:tc>
        <w:tc>
          <w:tcPr>
            <w:tcW w:w="3204" w:type="dxa"/>
          </w:tcPr>
          <w:p w14:paraId="51A80FE2" w14:textId="0AD62508" w:rsidR="00B15F4B" w:rsidRPr="006D371E" w:rsidRDefault="00B15F4B" w:rsidP="009D5878">
            <w:pPr>
              <w:pStyle w:val="TAL"/>
              <w:rPr>
                <w:ins w:id="1493" w:author="CATT" w:date="2022-08-03T19:00:00Z"/>
                <w:lang w:eastAsia="zh-CN"/>
              </w:rPr>
            </w:pPr>
            <w:ins w:id="1494" w:author="CATT" w:date="2022-08-03T19:00:00Z">
              <w:r w:rsidRPr="006D371E">
                <w:rPr>
                  <w:lang w:eastAsia="zh-CN"/>
                </w:rPr>
                <w:t>-</w:t>
              </w:r>
              <w:r>
                <w:rPr>
                  <w:lang w:eastAsia="zh-CN"/>
                </w:rPr>
                <w:t>1</w:t>
              </w:r>
              <w:r w:rsidRPr="006D371E">
                <w:rPr>
                  <w:lang w:eastAsia="zh-CN"/>
                </w:rPr>
                <w:t>0</w:t>
              </w:r>
              <w:r w:rsidRPr="006D371E">
                <w:rPr>
                  <w:rFonts w:hint="eastAsia"/>
                  <w:lang w:eastAsia="zh-CN"/>
                </w:rPr>
                <w:t>≥</w:t>
              </w:r>
            </w:ins>
            <w:ins w:id="1495" w:author="CATT" w:date="2022-08-03T21:13:00Z">
              <w:r w:rsidR="003D10AF">
                <w:rPr>
                  <w:rFonts w:hint="eastAsia"/>
                  <w:lang w:eastAsia="zh-CN"/>
                </w:rPr>
                <w:t>Δ</w:t>
              </w:r>
              <w:r w:rsidR="003D10AF">
                <w:rPr>
                  <w:rFonts w:hint="eastAsia"/>
                  <w:lang w:eastAsia="zh-CN"/>
                </w:rPr>
                <w:t>RSRPP</w:t>
              </w:r>
            </w:ins>
            <w:ins w:id="1496" w:author="CATT" w:date="2022-08-03T19:00:00Z">
              <w:r w:rsidRPr="006D371E">
                <w:rPr>
                  <w:lang w:eastAsia="zh-CN"/>
                </w:rPr>
                <w:t>&gt;-</w:t>
              </w:r>
              <w:r>
                <w:rPr>
                  <w:lang w:eastAsia="zh-CN"/>
                </w:rPr>
                <w:t>11</w:t>
              </w:r>
            </w:ins>
          </w:p>
        </w:tc>
        <w:tc>
          <w:tcPr>
            <w:tcW w:w="713" w:type="dxa"/>
            <w:shd w:val="clear" w:color="auto" w:fill="auto"/>
            <w:noWrap/>
          </w:tcPr>
          <w:p w14:paraId="37762732" w14:textId="77777777" w:rsidR="00B15F4B" w:rsidRPr="006D371E" w:rsidRDefault="00B15F4B" w:rsidP="009D5878">
            <w:pPr>
              <w:pStyle w:val="TAL"/>
              <w:rPr>
                <w:ins w:id="1497" w:author="CATT" w:date="2022-08-03T19:00:00Z"/>
                <w:lang w:eastAsia="zh-CN"/>
              </w:rPr>
            </w:pPr>
            <w:ins w:id="1498" w:author="CATT" w:date="2022-08-03T19:00:00Z">
              <w:r w:rsidRPr="006D371E">
                <w:rPr>
                  <w:lang w:eastAsia="zh-CN"/>
                </w:rPr>
                <w:t>dB</w:t>
              </w:r>
            </w:ins>
          </w:p>
        </w:tc>
      </w:tr>
      <w:tr w:rsidR="00B15F4B" w:rsidRPr="006D371E" w14:paraId="3A1FA0CC" w14:textId="77777777" w:rsidTr="009D5878">
        <w:trPr>
          <w:trHeight w:val="187"/>
          <w:jc w:val="center"/>
          <w:ins w:id="1499" w:author="CATT" w:date="2022-08-03T19:00:00Z"/>
        </w:trPr>
        <w:tc>
          <w:tcPr>
            <w:tcW w:w="1817" w:type="dxa"/>
            <w:shd w:val="clear" w:color="auto" w:fill="auto"/>
            <w:noWrap/>
          </w:tcPr>
          <w:p w14:paraId="545E8290" w14:textId="5605BB8E" w:rsidR="00B15F4B" w:rsidRPr="006D371E" w:rsidRDefault="007C07E2" w:rsidP="009D5878">
            <w:pPr>
              <w:pStyle w:val="TAL"/>
              <w:rPr>
                <w:ins w:id="1500" w:author="CATT" w:date="2022-08-03T19:00:00Z"/>
                <w:lang w:eastAsia="zh-CN"/>
              </w:rPr>
            </w:pPr>
            <w:ins w:id="1501" w:author="CATT" w:date="2022-08-03T21:12:00Z">
              <w:r>
                <w:rPr>
                  <w:lang w:eastAsia="zh-CN"/>
                </w:rPr>
                <w:t>DIFFRSRPP</w:t>
              </w:r>
            </w:ins>
            <w:ins w:id="1502" w:author="CATT" w:date="2022-08-03T19:00:00Z">
              <w:r w:rsidR="00B15F4B" w:rsidRPr="006D371E">
                <w:rPr>
                  <w:lang w:eastAsia="zh-CN"/>
                </w:rPr>
                <w:t>_</w:t>
              </w:r>
              <w:r w:rsidR="00B15F4B">
                <w:rPr>
                  <w:lang w:eastAsia="zh-CN"/>
                </w:rPr>
                <w:t>21</w:t>
              </w:r>
            </w:ins>
          </w:p>
        </w:tc>
        <w:tc>
          <w:tcPr>
            <w:tcW w:w="3204" w:type="dxa"/>
          </w:tcPr>
          <w:p w14:paraId="48C3B02B" w14:textId="260982D2" w:rsidR="00B15F4B" w:rsidRPr="006D371E" w:rsidRDefault="00B15F4B" w:rsidP="009D5878">
            <w:pPr>
              <w:pStyle w:val="TAL"/>
              <w:rPr>
                <w:ins w:id="1503" w:author="CATT" w:date="2022-08-03T19:00:00Z"/>
                <w:lang w:eastAsia="zh-CN"/>
              </w:rPr>
            </w:pPr>
            <w:ins w:id="1504" w:author="CATT" w:date="2022-08-03T19:00:00Z">
              <w:r w:rsidRPr="006D371E">
                <w:rPr>
                  <w:lang w:eastAsia="zh-CN"/>
                </w:rPr>
                <w:t>-</w:t>
              </w:r>
              <w:r>
                <w:rPr>
                  <w:lang w:eastAsia="zh-CN"/>
                </w:rPr>
                <w:t>9</w:t>
              </w:r>
              <w:r w:rsidRPr="006D371E">
                <w:rPr>
                  <w:rFonts w:hint="eastAsia"/>
                  <w:lang w:eastAsia="zh-CN"/>
                </w:rPr>
                <w:t>≥</w:t>
              </w:r>
            </w:ins>
            <w:ins w:id="1505" w:author="CATT" w:date="2022-08-03T21:13:00Z">
              <w:r w:rsidR="003D10AF">
                <w:rPr>
                  <w:rFonts w:hint="eastAsia"/>
                  <w:lang w:eastAsia="zh-CN"/>
                </w:rPr>
                <w:t>Δ</w:t>
              </w:r>
              <w:r w:rsidR="003D10AF">
                <w:rPr>
                  <w:rFonts w:hint="eastAsia"/>
                  <w:lang w:eastAsia="zh-CN"/>
                </w:rPr>
                <w:t>RSRPP</w:t>
              </w:r>
            </w:ins>
            <w:ins w:id="1506" w:author="CATT" w:date="2022-08-03T19:00:00Z">
              <w:r w:rsidRPr="006D371E">
                <w:rPr>
                  <w:lang w:eastAsia="zh-CN"/>
                </w:rPr>
                <w:t>&gt;-</w:t>
              </w:r>
              <w:r>
                <w:rPr>
                  <w:lang w:eastAsia="zh-CN"/>
                </w:rPr>
                <w:t>1</w:t>
              </w:r>
              <w:r w:rsidRPr="006D371E">
                <w:rPr>
                  <w:lang w:eastAsia="zh-CN"/>
                </w:rPr>
                <w:t>0</w:t>
              </w:r>
            </w:ins>
          </w:p>
        </w:tc>
        <w:tc>
          <w:tcPr>
            <w:tcW w:w="713" w:type="dxa"/>
            <w:shd w:val="clear" w:color="auto" w:fill="auto"/>
            <w:noWrap/>
          </w:tcPr>
          <w:p w14:paraId="164A4401" w14:textId="77777777" w:rsidR="00B15F4B" w:rsidRPr="006D371E" w:rsidRDefault="00B15F4B" w:rsidP="009D5878">
            <w:pPr>
              <w:pStyle w:val="TAL"/>
              <w:rPr>
                <w:ins w:id="1507" w:author="CATT" w:date="2022-08-03T19:00:00Z"/>
                <w:lang w:eastAsia="zh-CN"/>
              </w:rPr>
            </w:pPr>
            <w:ins w:id="1508" w:author="CATT" w:date="2022-08-03T19:00:00Z">
              <w:r w:rsidRPr="006D371E">
                <w:rPr>
                  <w:lang w:eastAsia="zh-CN"/>
                </w:rPr>
                <w:t>dB</w:t>
              </w:r>
            </w:ins>
          </w:p>
        </w:tc>
      </w:tr>
      <w:tr w:rsidR="00B15F4B" w:rsidRPr="006D371E" w14:paraId="217D7495" w14:textId="77777777" w:rsidTr="009D5878">
        <w:trPr>
          <w:trHeight w:val="187"/>
          <w:jc w:val="center"/>
          <w:ins w:id="1509" w:author="CATT" w:date="2022-08-03T19:00:00Z"/>
        </w:trPr>
        <w:tc>
          <w:tcPr>
            <w:tcW w:w="1817" w:type="dxa"/>
            <w:shd w:val="clear" w:color="auto" w:fill="auto"/>
            <w:noWrap/>
          </w:tcPr>
          <w:p w14:paraId="6A68820E" w14:textId="55171351" w:rsidR="00B15F4B" w:rsidRPr="006D371E" w:rsidRDefault="007C07E2" w:rsidP="009D5878">
            <w:pPr>
              <w:pStyle w:val="TAL"/>
              <w:rPr>
                <w:ins w:id="1510" w:author="CATT" w:date="2022-08-03T19:00:00Z"/>
                <w:lang w:eastAsia="zh-CN"/>
              </w:rPr>
            </w:pPr>
            <w:ins w:id="1511" w:author="CATT" w:date="2022-08-03T21:12:00Z">
              <w:r>
                <w:rPr>
                  <w:lang w:eastAsia="zh-CN"/>
                </w:rPr>
                <w:t>DIFFRSRPP</w:t>
              </w:r>
            </w:ins>
            <w:ins w:id="1512" w:author="CATT" w:date="2022-08-03T19:00:00Z">
              <w:r w:rsidR="00B15F4B" w:rsidRPr="006D371E">
                <w:rPr>
                  <w:lang w:eastAsia="zh-CN"/>
                </w:rPr>
                <w:t>_</w:t>
              </w:r>
              <w:r w:rsidR="00B15F4B">
                <w:rPr>
                  <w:lang w:eastAsia="zh-CN"/>
                </w:rPr>
                <w:t>22</w:t>
              </w:r>
            </w:ins>
          </w:p>
        </w:tc>
        <w:tc>
          <w:tcPr>
            <w:tcW w:w="3204" w:type="dxa"/>
          </w:tcPr>
          <w:p w14:paraId="46524C05" w14:textId="5CFFD2BB" w:rsidR="00B15F4B" w:rsidRPr="006D371E" w:rsidRDefault="00B15F4B" w:rsidP="009D5878">
            <w:pPr>
              <w:pStyle w:val="TAL"/>
              <w:rPr>
                <w:ins w:id="1513" w:author="CATT" w:date="2022-08-03T19:00:00Z"/>
                <w:lang w:eastAsia="zh-CN"/>
              </w:rPr>
            </w:pPr>
            <w:ins w:id="1514" w:author="CATT" w:date="2022-08-03T19:00:00Z">
              <w:r w:rsidRPr="006D371E">
                <w:rPr>
                  <w:lang w:eastAsia="zh-CN"/>
                </w:rPr>
                <w:t>-</w:t>
              </w:r>
              <w:r>
                <w:rPr>
                  <w:lang w:eastAsia="zh-CN"/>
                </w:rPr>
                <w:t>8</w:t>
              </w:r>
              <w:r w:rsidRPr="006D371E">
                <w:rPr>
                  <w:rFonts w:hint="eastAsia"/>
                  <w:lang w:eastAsia="zh-CN"/>
                </w:rPr>
                <w:t>≥</w:t>
              </w:r>
            </w:ins>
            <w:ins w:id="1515" w:author="CATT" w:date="2022-08-03T21:13:00Z">
              <w:r w:rsidR="003D10AF">
                <w:rPr>
                  <w:rFonts w:hint="eastAsia"/>
                  <w:lang w:eastAsia="zh-CN"/>
                </w:rPr>
                <w:t>Δ</w:t>
              </w:r>
              <w:r w:rsidR="003D10AF">
                <w:rPr>
                  <w:rFonts w:hint="eastAsia"/>
                  <w:lang w:eastAsia="zh-CN"/>
                </w:rPr>
                <w:t>RSRPP</w:t>
              </w:r>
            </w:ins>
            <w:ins w:id="1516" w:author="CATT" w:date="2022-08-03T19:00:00Z">
              <w:r w:rsidRPr="006D371E">
                <w:rPr>
                  <w:lang w:eastAsia="zh-CN"/>
                </w:rPr>
                <w:t>&gt;-</w:t>
              </w:r>
              <w:r>
                <w:rPr>
                  <w:lang w:eastAsia="zh-CN"/>
                </w:rPr>
                <w:t>9</w:t>
              </w:r>
            </w:ins>
          </w:p>
        </w:tc>
        <w:tc>
          <w:tcPr>
            <w:tcW w:w="713" w:type="dxa"/>
            <w:shd w:val="clear" w:color="auto" w:fill="auto"/>
            <w:noWrap/>
          </w:tcPr>
          <w:p w14:paraId="5E3B3C19" w14:textId="77777777" w:rsidR="00B15F4B" w:rsidRPr="006D371E" w:rsidRDefault="00B15F4B" w:rsidP="009D5878">
            <w:pPr>
              <w:pStyle w:val="TAL"/>
              <w:rPr>
                <w:ins w:id="1517" w:author="CATT" w:date="2022-08-03T19:00:00Z"/>
                <w:lang w:eastAsia="zh-CN"/>
              </w:rPr>
            </w:pPr>
            <w:ins w:id="1518" w:author="CATT" w:date="2022-08-03T19:00:00Z">
              <w:r w:rsidRPr="006D371E">
                <w:rPr>
                  <w:lang w:eastAsia="zh-CN"/>
                </w:rPr>
                <w:t>dB</w:t>
              </w:r>
            </w:ins>
          </w:p>
        </w:tc>
      </w:tr>
      <w:tr w:rsidR="00B15F4B" w:rsidRPr="006D371E" w14:paraId="081E7B7E" w14:textId="77777777" w:rsidTr="009D5878">
        <w:trPr>
          <w:trHeight w:val="187"/>
          <w:jc w:val="center"/>
          <w:ins w:id="1519" w:author="CATT" w:date="2022-08-03T19:00:00Z"/>
        </w:trPr>
        <w:tc>
          <w:tcPr>
            <w:tcW w:w="1817" w:type="dxa"/>
            <w:shd w:val="clear" w:color="auto" w:fill="auto"/>
            <w:noWrap/>
          </w:tcPr>
          <w:p w14:paraId="64EE4860" w14:textId="2E95CE19" w:rsidR="00B15F4B" w:rsidRPr="006D371E" w:rsidRDefault="007C07E2" w:rsidP="009D5878">
            <w:pPr>
              <w:pStyle w:val="TAL"/>
              <w:rPr>
                <w:ins w:id="1520" w:author="CATT" w:date="2022-08-03T19:00:00Z"/>
                <w:lang w:eastAsia="zh-CN"/>
              </w:rPr>
            </w:pPr>
            <w:ins w:id="1521" w:author="CATT" w:date="2022-08-03T21:12:00Z">
              <w:r>
                <w:rPr>
                  <w:lang w:eastAsia="zh-CN"/>
                </w:rPr>
                <w:t>DIFFRSRPP</w:t>
              </w:r>
            </w:ins>
            <w:ins w:id="1522" w:author="CATT" w:date="2022-08-03T19:00:00Z">
              <w:r w:rsidR="00B15F4B" w:rsidRPr="006D371E">
                <w:rPr>
                  <w:lang w:eastAsia="zh-CN"/>
                </w:rPr>
                <w:t>_</w:t>
              </w:r>
              <w:r w:rsidR="00B15F4B">
                <w:rPr>
                  <w:lang w:eastAsia="zh-CN"/>
                </w:rPr>
                <w:t>23</w:t>
              </w:r>
            </w:ins>
          </w:p>
        </w:tc>
        <w:tc>
          <w:tcPr>
            <w:tcW w:w="3204" w:type="dxa"/>
          </w:tcPr>
          <w:p w14:paraId="245B7952" w14:textId="69C5690E" w:rsidR="00B15F4B" w:rsidRPr="006D371E" w:rsidRDefault="00B15F4B" w:rsidP="009D5878">
            <w:pPr>
              <w:pStyle w:val="TAL"/>
              <w:rPr>
                <w:ins w:id="1523" w:author="CATT" w:date="2022-08-03T19:00:00Z"/>
                <w:lang w:eastAsia="zh-CN"/>
              </w:rPr>
            </w:pPr>
            <w:ins w:id="1524" w:author="CATT" w:date="2022-08-03T19:00:00Z">
              <w:r w:rsidRPr="006D371E">
                <w:rPr>
                  <w:lang w:eastAsia="zh-CN"/>
                </w:rPr>
                <w:t>-</w:t>
              </w:r>
              <w:r>
                <w:rPr>
                  <w:lang w:eastAsia="zh-CN"/>
                </w:rPr>
                <w:t>7</w:t>
              </w:r>
              <w:r w:rsidRPr="006D371E">
                <w:rPr>
                  <w:rFonts w:hint="eastAsia"/>
                  <w:lang w:eastAsia="zh-CN"/>
                </w:rPr>
                <w:t>≥</w:t>
              </w:r>
            </w:ins>
            <w:ins w:id="1525" w:author="CATT" w:date="2022-08-03T21:13:00Z">
              <w:r w:rsidR="003D10AF">
                <w:rPr>
                  <w:rFonts w:hint="eastAsia"/>
                  <w:lang w:eastAsia="zh-CN"/>
                </w:rPr>
                <w:t>Δ</w:t>
              </w:r>
              <w:r w:rsidR="003D10AF">
                <w:rPr>
                  <w:rFonts w:hint="eastAsia"/>
                  <w:lang w:eastAsia="zh-CN"/>
                </w:rPr>
                <w:t>RSRPP</w:t>
              </w:r>
            </w:ins>
            <w:ins w:id="1526" w:author="CATT" w:date="2022-08-03T19:00:00Z">
              <w:r w:rsidRPr="006D371E">
                <w:rPr>
                  <w:lang w:eastAsia="zh-CN"/>
                </w:rPr>
                <w:t>&gt;-</w:t>
              </w:r>
              <w:r>
                <w:rPr>
                  <w:lang w:eastAsia="zh-CN"/>
                </w:rPr>
                <w:t>8</w:t>
              </w:r>
            </w:ins>
          </w:p>
        </w:tc>
        <w:tc>
          <w:tcPr>
            <w:tcW w:w="713" w:type="dxa"/>
            <w:shd w:val="clear" w:color="auto" w:fill="auto"/>
            <w:noWrap/>
          </w:tcPr>
          <w:p w14:paraId="644A0E96" w14:textId="77777777" w:rsidR="00B15F4B" w:rsidRPr="006D371E" w:rsidRDefault="00B15F4B" w:rsidP="009D5878">
            <w:pPr>
              <w:pStyle w:val="TAL"/>
              <w:rPr>
                <w:ins w:id="1527" w:author="CATT" w:date="2022-08-03T19:00:00Z"/>
                <w:lang w:eastAsia="zh-CN"/>
              </w:rPr>
            </w:pPr>
            <w:ins w:id="1528" w:author="CATT" w:date="2022-08-03T19:00:00Z">
              <w:r w:rsidRPr="006D371E">
                <w:rPr>
                  <w:lang w:eastAsia="zh-CN"/>
                </w:rPr>
                <w:t>dB</w:t>
              </w:r>
            </w:ins>
          </w:p>
        </w:tc>
      </w:tr>
      <w:tr w:rsidR="00B15F4B" w:rsidRPr="006D371E" w14:paraId="58F1F897" w14:textId="77777777" w:rsidTr="009D5878">
        <w:trPr>
          <w:trHeight w:val="187"/>
          <w:jc w:val="center"/>
          <w:ins w:id="1529" w:author="CATT" w:date="2022-08-03T19:00:00Z"/>
        </w:trPr>
        <w:tc>
          <w:tcPr>
            <w:tcW w:w="1817" w:type="dxa"/>
            <w:shd w:val="clear" w:color="auto" w:fill="auto"/>
            <w:noWrap/>
          </w:tcPr>
          <w:p w14:paraId="147452F0" w14:textId="4622DDE8" w:rsidR="00B15F4B" w:rsidRPr="006D371E" w:rsidRDefault="007C07E2" w:rsidP="009D5878">
            <w:pPr>
              <w:pStyle w:val="TAL"/>
              <w:rPr>
                <w:ins w:id="1530" w:author="CATT" w:date="2022-08-03T19:00:00Z"/>
                <w:lang w:eastAsia="zh-CN"/>
              </w:rPr>
            </w:pPr>
            <w:ins w:id="1531" w:author="CATT" w:date="2022-08-03T21:12:00Z">
              <w:r>
                <w:rPr>
                  <w:lang w:eastAsia="zh-CN"/>
                </w:rPr>
                <w:t>DIFFRSRPP</w:t>
              </w:r>
            </w:ins>
            <w:ins w:id="1532" w:author="CATT" w:date="2022-08-03T19:00:00Z">
              <w:r w:rsidR="00B15F4B" w:rsidRPr="006D371E">
                <w:rPr>
                  <w:lang w:eastAsia="zh-CN"/>
                </w:rPr>
                <w:t>_</w:t>
              </w:r>
              <w:r w:rsidR="00B15F4B">
                <w:rPr>
                  <w:lang w:eastAsia="zh-CN"/>
                </w:rPr>
                <w:t>24</w:t>
              </w:r>
            </w:ins>
          </w:p>
        </w:tc>
        <w:tc>
          <w:tcPr>
            <w:tcW w:w="3204" w:type="dxa"/>
          </w:tcPr>
          <w:p w14:paraId="4D9E8393" w14:textId="04449A85" w:rsidR="00B15F4B" w:rsidRPr="006D371E" w:rsidRDefault="00B15F4B" w:rsidP="009D5878">
            <w:pPr>
              <w:pStyle w:val="TAL"/>
              <w:rPr>
                <w:ins w:id="1533" w:author="CATT" w:date="2022-08-03T19:00:00Z"/>
                <w:lang w:eastAsia="zh-CN"/>
              </w:rPr>
            </w:pPr>
            <w:ins w:id="1534" w:author="CATT" w:date="2022-08-03T19:00:00Z">
              <w:r w:rsidRPr="006D371E">
                <w:rPr>
                  <w:lang w:eastAsia="zh-CN"/>
                </w:rPr>
                <w:t>-</w:t>
              </w:r>
              <w:r>
                <w:rPr>
                  <w:lang w:eastAsia="zh-CN"/>
                </w:rPr>
                <w:t>6</w:t>
              </w:r>
              <w:r w:rsidRPr="006D371E">
                <w:rPr>
                  <w:rFonts w:hint="eastAsia"/>
                  <w:lang w:eastAsia="zh-CN"/>
                </w:rPr>
                <w:t>≥</w:t>
              </w:r>
            </w:ins>
            <w:ins w:id="1535" w:author="CATT" w:date="2022-08-03T21:13:00Z">
              <w:r w:rsidR="003D10AF">
                <w:rPr>
                  <w:rFonts w:hint="eastAsia"/>
                  <w:lang w:eastAsia="zh-CN"/>
                </w:rPr>
                <w:t>Δ</w:t>
              </w:r>
              <w:r w:rsidR="003D10AF">
                <w:rPr>
                  <w:rFonts w:hint="eastAsia"/>
                  <w:lang w:eastAsia="zh-CN"/>
                </w:rPr>
                <w:t>RSRPP</w:t>
              </w:r>
            </w:ins>
            <w:ins w:id="1536" w:author="CATT" w:date="2022-08-03T19:00:00Z">
              <w:r w:rsidRPr="006D371E">
                <w:rPr>
                  <w:lang w:eastAsia="zh-CN"/>
                </w:rPr>
                <w:t>&gt;-</w:t>
              </w:r>
              <w:r>
                <w:rPr>
                  <w:lang w:eastAsia="zh-CN"/>
                </w:rPr>
                <w:t>7</w:t>
              </w:r>
            </w:ins>
          </w:p>
        </w:tc>
        <w:tc>
          <w:tcPr>
            <w:tcW w:w="713" w:type="dxa"/>
            <w:shd w:val="clear" w:color="auto" w:fill="auto"/>
            <w:noWrap/>
          </w:tcPr>
          <w:p w14:paraId="552A75B1" w14:textId="77777777" w:rsidR="00B15F4B" w:rsidRPr="006D371E" w:rsidRDefault="00B15F4B" w:rsidP="009D5878">
            <w:pPr>
              <w:pStyle w:val="TAL"/>
              <w:rPr>
                <w:ins w:id="1537" w:author="CATT" w:date="2022-08-03T19:00:00Z"/>
                <w:lang w:eastAsia="zh-CN"/>
              </w:rPr>
            </w:pPr>
            <w:ins w:id="1538" w:author="CATT" w:date="2022-08-03T19:00:00Z">
              <w:r w:rsidRPr="006D371E">
                <w:rPr>
                  <w:lang w:eastAsia="zh-CN"/>
                </w:rPr>
                <w:t>dB</w:t>
              </w:r>
            </w:ins>
          </w:p>
        </w:tc>
      </w:tr>
      <w:tr w:rsidR="00B15F4B" w:rsidRPr="006D371E" w14:paraId="4089EB96" w14:textId="77777777" w:rsidTr="009D5878">
        <w:trPr>
          <w:trHeight w:val="187"/>
          <w:jc w:val="center"/>
          <w:ins w:id="1539" w:author="CATT" w:date="2022-08-03T19:00:00Z"/>
        </w:trPr>
        <w:tc>
          <w:tcPr>
            <w:tcW w:w="1817" w:type="dxa"/>
            <w:shd w:val="clear" w:color="auto" w:fill="auto"/>
            <w:noWrap/>
          </w:tcPr>
          <w:p w14:paraId="55DAAB45" w14:textId="3CF5F1F8" w:rsidR="00B15F4B" w:rsidRPr="006D371E" w:rsidRDefault="007C07E2" w:rsidP="009D5878">
            <w:pPr>
              <w:pStyle w:val="TAL"/>
              <w:rPr>
                <w:ins w:id="1540" w:author="CATT" w:date="2022-08-03T19:00:00Z"/>
                <w:lang w:eastAsia="zh-CN"/>
              </w:rPr>
            </w:pPr>
            <w:ins w:id="1541" w:author="CATT" w:date="2022-08-03T21:12:00Z">
              <w:r>
                <w:rPr>
                  <w:lang w:eastAsia="zh-CN"/>
                </w:rPr>
                <w:t>DIFFRSRPP</w:t>
              </w:r>
            </w:ins>
            <w:ins w:id="1542" w:author="CATT" w:date="2022-08-03T19:00:00Z">
              <w:r w:rsidR="00B15F4B" w:rsidRPr="006D371E">
                <w:rPr>
                  <w:lang w:eastAsia="zh-CN"/>
                </w:rPr>
                <w:t>_</w:t>
              </w:r>
              <w:r w:rsidR="00B15F4B">
                <w:rPr>
                  <w:lang w:eastAsia="zh-CN"/>
                </w:rPr>
                <w:t>25</w:t>
              </w:r>
            </w:ins>
          </w:p>
        </w:tc>
        <w:tc>
          <w:tcPr>
            <w:tcW w:w="3204" w:type="dxa"/>
          </w:tcPr>
          <w:p w14:paraId="40E95DEB" w14:textId="0B1A7AF2" w:rsidR="00B15F4B" w:rsidRPr="006D371E" w:rsidRDefault="00B15F4B" w:rsidP="009D5878">
            <w:pPr>
              <w:pStyle w:val="TAL"/>
              <w:rPr>
                <w:ins w:id="1543" w:author="CATT" w:date="2022-08-03T19:00:00Z"/>
                <w:lang w:eastAsia="zh-CN"/>
              </w:rPr>
            </w:pPr>
            <w:ins w:id="1544" w:author="CATT" w:date="2022-08-03T19:00:00Z">
              <w:r w:rsidRPr="006D371E">
                <w:rPr>
                  <w:lang w:eastAsia="zh-CN"/>
                </w:rPr>
                <w:t>-</w:t>
              </w:r>
              <w:r>
                <w:rPr>
                  <w:lang w:eastAsia="zh-CN"/>
                </w:rPr>
                <w:t>5</w:t>
              </w:r>
              <w:r w:rsidRPr="006D371E">
                <w:rPr>
                  <w:rFonts w:hint="eastAsia"/>
                  <w:lang w:eastAsia="zh-CN"/>
                </w:rPr>
                <w:t>≥</w:t>
              </w:r>
            </w:ins>
            <w:ins w:id="1545" w:author="CATT" w:date="2022-08-03T21:13:00Z">
              <w:r w:rsidR="003D10AF">
                <w:rPr>
                  <w:rFonts w:hint="eastAsia"/>
                  <w:lang w:eastAsia="zh-CN"/>
                </w:rPr>
                <w:t>Δ</w:t>
              </w:r>
              <w:r w:rsidR="003D10AF">
                <w:rPr>
                  <w:rFonts w:hint="eastAsia"/>
                  <w:lang w:eastAsia="zh-CN"/>
                </w:rPr>
                <w:t>RSRPP</w:t>
              </w:r>
            </w:ins>
            <w:ins w:id="1546" w:author="CATT" w:date="2022-08-03T19:00:00Z">
              <w:r w:rsidRPr="006D371E">
                <w:rPr>
                  <w:lang w:eastAsia="zh-CN"/>
                </w:rPr>
                <w:t>&gt;-</w:t>
              </w:r>
              <w:r>
                <w:rPr>
                  <w:lang w:eastAsia="zh-CN"/>
                </w:rPr>
                <w:t>6</w:t>
              </w:r>
            </w:ins>
          </w:p>
        </w:tc>
        <w:tc>
          <w:tcPr>
            <w:tcW w:w="713" w:type="dxa"/>
            <w:shd w:val="clear" w:color="auto" w:fill="auto"/>
            <w:noWrap/>
          </w:tcPr>
          <w:p w14:paraId="53C4D0C5" w14:textId="77777777" w:rsidR="00B15F4B" w:rsidRPr="006D371E" w:rsidRDefault="00B15F4B" w:rsidP="009D5878">
            <w:pPr>
              <w:pStyle w:val="TAL"/>
              <w:rPr>
                <w:ins w:id="1547" w:author="CATT" w:date="2022-08-03T19:00:00Z"/>
                <w:lang w:eastAsia="zh-CN"/>
              </w:rPr>
            </w:pPr>
            <w:ins w:id="1548" w:author="CATT" w:date="2022-08-03T19:00:00Z">
              <w:r w:rsidRPr="006D371E">
                <w:rPr>
                  <w:lang w:eastAsia="zh-CN"/>
                </w:rPr>
                <w:t>dB</w:t>
              </w:r>
            </w:ins>
          </w:p>
        </w:tc>
      </w:tr>
      <w:tr w:rsidR="00B15F4B" w:rsidRPr="006D371E" w14:paraId="5F38B2C9" w14:textId="77777777" w:rsidTr="009D5878">
        <w:trPr>
          <w:trHeight w:val="187"/>
          <w:jc w:val="center"/>
          <w:ins w:id="1549" w:author="CATT" w:date="2022-08-03T19:00:00Z"/>
        </w:trPr>
        <w:tc>
          <w:tcPr>
            <w:tcW w:w="1817" w:type="dxa"/>
            <w:shd w:val="clear" w:color="auto" w:fill="auto"/>
            <w:noWrap/>
          </w:tcPr>
          <w:p w14:paraId="061FA10D" w14:textId="299B1E10" w:rsidR="00B15F4B" w:rsidRPr="006D371E" w:rsidRDefault="007C07E2" w:rsidP="009D5878">
            <w:pPr>
              <w:pStyle w:val="TAL"/>
              <w:rPr>
                <w:ins w:id="1550" w:author="CATT" w:date="2022-08-03T19:00:00Z"/>
                <w:lang w:eastAsia="zh-CN"/>
              </w:rPr>
            </w:pPr>
            <w:ins w:id="1551" w:author="CATT" w:date="2022-08-03T21:12:00Z">
              <w:r>
                <w:rPr>
                  <w:lang w:eastAsia="zh-CN"/>
                </w:rPr>
                <w:t>DIFFRSRPP</w:t>
              </w:r>
            </w:ins>
            <w:ins w:id="1552" w:author="CATT" w:date="2022-08-03T19:00:00Z">
              <w:r w:rsidR="00B15F4B" w:rsidRPr="006D371E">
                <w:rPr>
                  <w:lang w:eastAsia="zh-CN"/>
                </w:rPr>
                <w:t>_</w:t>
              </w:r>
              <w:r w:rsidR="00B15F4B">
                <w:rPr>
                  <w:lang w:eastAsia="zh-CN"/>
                </w:rPr>
                <w:t>26</w:t>
              </w:r>
            </w:ins>
          </w:p>
        </w:tc>
        <w:tc>
          <w:tcPr>
            <w:tcW w:w="3204" w:type="dxa"/>
          </w:tcPr>
          <w:p w14:paraId="0672351C" w14:textId="4FD98ACA" w:rsidR="00B15F4B" w:rsidRPr="006D371E" w:rsidRDefault="00B15F4B" w:rsidP="009D5878">
            <w:pPr>
              <w:pStyle w:val="TAL"/>
              <w:rPr>
                <w:ins w:id="1553" w:author="CATT" w:date="2022-08-03T19:00:00Z"/>
                <w:lang w:eastAsia="zh-CN"/>
              </w:rPr>
            </w:pPr>
            <w:ins w:id="1554" w:author="CATT" w:date="2022-08-03T19:00:00Z">
              <w:r w:rsidRPr="006D371E">
                <w:rPr>
                  <w:lang w:eastAsia="zh-CN"/>
                </w:rPr>
                <w:t>-</w:t>
              </w:r>
              <w:r>
                <w:rPr>
                  <w:lang w:eastAsia="zh-CN"/>
                </w:rPr>
                <w:t>4</w:t>
              </w:r>
              <w:r w:rsidRPr="006D371E">
                <w:rPr>
                  <w:rFonts w:hint="eastAsia"/>
                  <w:lang w:eastAsia="zh-CN"/>
                </w:rPr>
                <w:t>≥</w:t>
              </w:r>
            </w:ins>
            <w:ins w:id="1555" w:author="CATT" w:date="2022-08-03T21:13:00Z">
              <w:r w:rsidR="003D10AF">
                <w:rPr>
                  <w:rFonts w:hint="eastAsia"/>
                  <w:lang w:eastAsia="zh-CN"/>
                </w:rPr>
                <w:t>Δ</w:t>
              </w:r>
              <w:r w:rsidR="003D10AF">
                <w:rPr>
                  <w:rFonts w:hint="eastAsia"/>
                  <w:lang w:eastAsia="zh-CN"/>
                </w:rPr>
                <w:t>RSRPP</w:t>
              </w:r>
            </w:ins>
            <w:ins w:id="1556" w:author="CATT" w:date="2022-08-03T19:00:00Z">
              <w:r w:rsidRPr="006D371E">
                <w:rPr>
                  <w:lang w:eastAsia="zh-CN"/>
                </w:rPr>
                <w:t>&gt;-</w:t>
              </w:r>
              <w:r>
                <w:rPr>
                  <w:lang w:eastAsia="zh-CN"/>
                </w:rPr>
                <w:t>5</w:t>
              </w:r>
            </w:ins>
          </w:p>
        </w:tc>
        <w:tc>
          <w:tcPr>
            <w:tcW w:w="713" w:type="dxa"/>
            <w:shd w:val="clear" w:color="auto" w:fill="auto"/>
            <w:noWrap/>
          </w:tcPr>
          <w:p w14:paraId="666C2E4A" w14:textId="77777777" w:rsidR="00B15F4B" w:rsidRPr="006D371E" w:rsidRDefault="00B15F4B" w:rsidP="009D5878">
            <w:pPr>
              <w:pStyle w:val="TAL"/>
              <w:rPr>
                <w:ins w:id="1557" w:author="CATT" w:date="2022-08-03T19:00:00Z"/>
                <w:lang w:eastAsia="zh-CN"/>
              </w:rPr>
            </w:pPr>
            <w:ins w:id="1558" w:author="CATT" w:date="2022-08-03T19:00:00Z">
              <w:r w:rsidRPr="006D371E">
                <w:rPr>
                  <w:lang w:eastAsia="zh-CN"/>
                </w:rPr>
                <w:t>dB</w:t>
              </w:r>
            </w:ins>
          </w:p>
        </w:tc>
      </w:tr>
      <w:tr w:rsidR="00B15F4B" w:rsidRPr="006D371E" w14:paraId="5F704D24" w14:textId="77777777" w:rsidTr="009D5878">
        <w:trPr>
          <w:trHeight w:val="187"/>
          <w:jc w:val="center"/>
          <w:ins w:id="1559" w:author="CATT" w:date="2022-08-03T19:00:00Z"/>
        </w:trPr>
        <w:tc>
          <w:tcPr>
            <w:tcW w:w="1817" w:type="dxa"/>
            <w:shd w:val="clear" w:color="auto" w:fill="auto"/>
            <w:noWrap/>
          </w:tcPr>
          <w:p w14:paraId="1D2FA40F" w14:textId="4511484E" w:rsidR="00B15F4B" w:rsidRPr="006D371E" w:rsidRDefault="007C07E2" w:rsidP="009D5878">
            <w:pPr>
              <w:pStyle w:val="TAL"/>
              <w:rPr>
                <w:ins w:id="1560" w:author="CATT" w:date="2022-08-03T19:00:00Z"/>
                <w:lang w:eastAsia="zh-CN"/>
              </w:rPr>
            </w:pPr>
            <w:ins w:id="1561" w:author="CATT" w:date="2022-08-03T21:12:00Z">
              <w:r>
                <w:rPr>
                  <w:lang w:eastAsia="zh-CN"/>
                </w:rPr>
                <w:t>DIFFRSRPP</w:t>
              </w:r>
            </w:ins>
            <w:ins w:id="1562" w:author="CATT" w:date="2022-08-03T19:00:00Z">
              <w:r w:rsidR="00B15F4B" w:rsidRPr="006D371E">
                <w:rPr>
                  <w:lang w:eastAsia="zh-CN"/>
                </w:rPr>
                <w:t>_</w:t>
              </w:r>
              <w:r w:rsidR="00B15F4B">
                <w:rPr>
                  <w:lang w:eastAsia="zh-CN"/>
                </w:rPr>
                <w:t>27</w:t>
              </w:r>
            </w:ins>
          </w:p>
        </w:tc>
        <w:tc>
          <w:tcPr>
            <w:tcW w:w="3204" w:type="dxa"/>
          </w:tcPr>
          <w:p w14:paraId="47B5A186" w14:textId="3F7DDE8B" w:rsidR="00B15F4B" w:rsidRPr="006D371E" w:rsidRDefault="00B15F4B" w:rsidP="009D5878">
            <w:pPr>
              <w:pStyle w:val="TAL"/>
              <w:rPr>
                <w:ins w:id="1563" w:author="CATT" w:date="2022-08-03T19:00:00Z"/>
                <w:lang w:eastAsia="zh-CN"/>
              </w:rPr>
            </w:pPr>
            <w:ins w:id="1564" w:author="CATT" w:date="2022-08-03T19:00:00Z">
              <w:r w:rsidRPr="006D371E">
                <w:rPr>
                  <w:lang w:eastAsia="zh-CN"/>
                </w:rPr>
                <w:t>-</w:t>
              </w:r>
              <w:r>
                <w:rPr>
                  <w:lang w:eastAsia="zh-CN"/>
                </w:rPr>
                <w:t>3</w:t>
              </w:r>
              <w:r w:rsidRPr="006D371E">
                <w:rPr>
                  <w:rFonts w:hint="eastAsia"/>
                  <w:lang w:eastAsia="zh-CN"/>
                </w:rPr>
                <w:t>≥</w:t>
              </w:r>
            </w:ins>
            <w:ins w:id="1565" w:author="CATT" w:date="2022-08-03T21:13:00Z">
              <w:r w:rsidR="003D10AF">
                <w:rPr>
                  <w:rFonts w:hint="eastAsia"/>
                  <w:lang w:eastAsia="zh-CN"/>
                </w:rPr>
                <w:t>Δ</w:t>
              </w:r>
              <w:r w:rsidR="003D10AF">
                <w:rPr>
                  <w:rFonts w:hint="eastAsia"/>
                  <w:lang w:eastAsia="zh-CN"/>
                </w:rPr>
                <w:t>RSRPP</w:t>
              </w:r>
            </w:ins>
            <w:ins w:id="1566" w:author="CATT" w:date="2022-08-03T19:00:00Z">
              <w:r w:rsidRPr="006D371E">
                <w:rPr>
                  <w:lang w:eastAsia="zh-CN"/>
                </w:rPr>
                <w:t>&gt;-</w:t>
              </w:r>
              <w:r>
                <w:rPr>
                  <w:lang w:eastAsia="zh-CN"/>
                </w:rPr>
                <w:t>4</w:t>
              </w:r>
            </w:ins>
          </w:p>
        </w:tc>
        <w:tc>
          <w:tcPr>
            <w:tcW w:w="713" w:type="dxa"/>
            <w:shd w:val="clear" w:color="auto" w:fill="auto"/>
            <w:noWrap/>
          </w:tcPr>
          <w:p w14:paraId="1E0275DC" w14:textId="77777777" w:rsidR="00B15F4B" w:rsidRPr="006D371E" w:rsidRDefault="00B15F4B" w:rsidP="009D5878">
            <w:pPr>
              <w:pStyle w:val="TAL"/>
              <w:rPr>
                <w:ins w:id="1567" w:author="CATT" w:date="2022-08-03T19:00:00Z"/>
                <w:lang w:eastAsia="zh-CN"/>
              </w:rPr>
            </w:pPr>
            <w:ins w:id="1568" w:author="CATT" w:date="2022-08-03T19:00:00Z">
              <w:r w:rsidRPr="006D371E">
                <w:rPr>
                  <w:lang w:eastAsia="zh-CN"/>
                </w:rPr>
                <w:t>dB</w:t>
              </w:r>
            </w:ins>
          </w:p>
        </w:tc>
      </w:tr>
      <w:tr w:rsidR="00B15F4B" w:rsidRPr="006D371E" w14:paraId="4D153C4C" w14:textId="77777777" w:rsidTr="009D5878">
        <w:trPr>
          <w:trHeight w:val="187"/>
          <w:jc w:val="center"/>
          <w:ins w:id="1569" w:author="CATT" w:date="2022-08-03T19:00:00Z"/>
        </w:trPr>
        <w:tc>
          <w:tcPr>
            <w:tcW w:w="1817" w:type="dxa"/>
            <w:shd w:val="clear" w:color="auto" w:fill="auto"/>
            <w:noWrap/>
          </w:tcPr>
          <w:p w14:paraId="724C3E35" w14:textId="4CF0F17C" w:rsidR="00B15F4B" w:rsidRPr="006D371E" w:rsidRDefault="007C07E2" w:rsidP="009D5878">
            <w:pPr>
              <w:pStyle w:val="TAL"/>
              <w:rPr>
                <w:ins w:id="1570" w:author="CATT" w:date="2022-08-03T19:00:00Z"/>
                <w:lang w:eastAsia="zh-CN"/>
              </w:rPr>
            </w:pPr>
            <w:ins w:id="1571" w:author="CATT" w:date="2022-08-03T21:12:00Z">
              <w:r>
                <w:rPr>
                  <w:lang w:eastAsia="zh-CN"/>
                </w:rPr>
                <w:t>DIFFRSRPP</w:t>
              </w:r>
            </w:ins>
            <w:ins w:id="1572" w:author="CATT" w:date="2022-08-03T19:00:00Z">
              <w:r w:rsidR="00B15F4B" w:rsidRPr="006D371E">
                <w:rPr>
                  <w:lang w:eastAsia="zh-CN"/>
                </w:rPr>
                <w:t>_</w:t>
              </w:r>
              <w:r w:rsidR="00B15F4B">
                <w:rPr>
                  <w:lang w:eastAsia="zh-CN"/>
                </w:rPr>
                <w:t>28</w:t>
              </w:r>
            </w:ins>
          </w:p>
        </w:tc>
        <w:tc>
          <w:tcPr>
            <w:tcW w:w="3204" w:type="dxa"/>
          </w:tcPr>
          <w:p w14:paraId="71FB792D" w14:textId="5993B7E3" w:rsidR="00B15F4B" w:rsidRPr="006D371E" w:rsidRDefault="00B15F4B" w:rsidP="009D5878">
            <w:pPr>
              <w:pStyle w:val="TAL"/>
              <w:rPr>
                <w:ins w:id="1573" w:author="CATT" w:date="2022-08-03T19:00:00Z"/>
                <w:lang w:eastAsia="zh-CN"/>
              </w:rPr>
            </w:pPr>
            <w:ins w:id="1574" w:author="CATT" w:date="2022-08-03T19:00:00Z">
              <w:r w:rsidRPr="006D371E">
                <w:rPr>
                  <w:lang w:eastAsia="zh-CN"/>
                </w:rPr>
                <w:t>-</w:t>
              </w:r>
              <w:r>
                <w:rPr>
                  <w:lang w:eastAsia="zh-CN"/>
                </w:rPr>
                <w:t>2</w:t>
              </w:r>
              <w:r w:rsidRPr="006D371E">
                <w:rPr>
                  <w:rFonts w:hint="eastAsia"/>
                  <w:lang w:eastAsia="zh-CN"/>
                </w:rPr>
                <w:t>≥</w:t>
              </w:r>
            </w:ins>
            <w:ins w:id="1575" w:author="CATT" w:date="2022-08-03T21:13:00Z">
              <w:r w:rsidR="003D10AF">
                <w:rPr>
                  <w:rFonts w:hint="eastAsia"/>
                  <w:lang w:eastAsia="zh-CN"/>
                </w:rPr>
                <w:t>Δ</w:t>
              </w:r>
              <w:r w:rsidR="003D10AF">
                <w:rPr>
                  <w:rFonts w:hint="eastAsia"/>
                  <w:lang w:eastAsia="zh-CN"/>
                </w:rPr>
                <w:t>RSRPP</w:t>
              </w:r>
            </w:ins>
            <w:ins w:id="1576" w:author="CATT" w:date="2022-08-03T19:00:00Z">
              <w:r w:rsidRPr="006D371E">
                <w:rPr>
                  <w:lang w:eastAsia="zh-CN"/>
                </w:rPr>
                <w:t>&gt;-</w:t>
              </w:r>
              <w:r>
                <w:rPr>
                  <w:lang w:eastAsia="zh-CN"/>
                </w:rPr>
                <w:t>3</w:t>
              </w:r>
            </w:ins>
          </w:p>
        </w:tc>
        <w:tc>
          <w:tcPr>
            <w:tcW w:w="713" w:type="dxa"/>
            <w:shd w:val="clear" w:color="auto" w:fill="auto"/>
            <w:noWrap/>
          </w:tcPr>
          <w:p w14:paraId="5764B233" w14:textId="77777777" w:rsidR="00B15F4B" w:rsidRPr="006D371E" w:rsidRDefault="00B15F4B" w:rsidP="009D5878">
            <w:pPr>
              <w:pStyle w:val="TAL"/>
              <w:rPr>
                <w:ins w:id="1577" w:author="CATT" w:date="2022-08-03T19:00:00Z"/>
                <w:lang w:eastAsia="zh-CN"/>
              </w:rPr>
            </w:pPr>
            <w:ins w:id="1578" w:author="CATT" w:date="2022-08-03T19:00:00Z">
              <w:r w:rsidRPr="006D371E">
                <w:rPr>
                  <w:lang w:eastAsia="zh-CN"/>
                </w:rPr>
                <w:t>dB</w:t>
              </w:r>
            </w:ins>
          </w:p>
        </w:tc>
      </w:tr>
      <w:tr w:rsidR="00B15F4B" w:rsidRPr="006D371E" w14:paraId="7FB7DD97" w14:textId="77777777" w:rsidTr="009D5878">
        <w:trPr>
          <w:trHeight w:val="187"/>
          <w:jc w:val="center"/>
          <w:ins w:id="1579" w:author="CATT" w:date="2022-08-03T19:00:00Z"/>
        </w:trPr>
        <w:tc>
          <w:tcPr>
            <w:tcW w:w="1817" w:type="dxa"/>
            <w:shd w:val="clear" w:color="auto" w:fill="auto"/>
            <w:noWrap/>
          </w:tcPr>
          <w:p w14:paraId="42B70D6B" w14:textId="39728BDD" w:rsidR="00B15F4B" w:rsidRPr="006D371E" w:rsidRDefault="007C07E2" w:rsidP="009D5878">
            <w:pPr>
              <w:pStyle w:val="TAL"/>
              <w:rPr>
                <w:ins w:id="1580" w:author="CATT" w:date="2022-08-03T19:00:00Z"/>
                <w:lang w:eastAsia="zh-CN"/>
              </w:rPr>
            </w:pPr>
            <w:ins w:id="1581" w:author="CATT" w:date="2022-08-03T21:12:00Z">
              <w:r>
                <w:rPr>
                  <w:lang w:eastAsia="zh-CN"/>
                </w:rPr>
                <w:t>DIFFRSRPP</w:t>
              </w:r>
            </w:ins>
            <w:ins w:id="1582" w:author="CATT" w:date="2022-08-03T19:00:00Z">
              <w:r w:rsidR="00B15F4B" w:rsidRPr="006D371E">
                <w:rPr>
                  <w:lang w:eastAsia="zh-CN"/>
                </w:rPr>
                <w:t>_</w:t>
              </w:r>
              <w:r w:rsidR="00B15F4B">
                <w:rPr>
                  <w:lang w:eastAsia="zh-CN"/>
                </w:rPr>
                <w:t>29</w:t>
              </w:r>
            </w:ins>
          </w:p>
        </w:tc>
        <w:tc>
          <w:tcPr>
            <w:tcW w:w="3204" w:type="dxa"/>
          </w:tcPr>
          <w:p w14:paraId="038AAB99" w14:textId="0E01A77F" w:rsidR="00B15F4B" w:rsidRPr="006D371E" w:rsidRDefault="00B15F4B" w:rsidP="009D5878">
            <w:pPr>
              <w:pStyle w:val="TAL"/>
              <w:rPr>
                <w:ins w:id="1583" w:author="CATT" w:date="2022-08-03T19:00:00Z"/>
                <w:lang w:eastAsia="zh-CN"/>
              </w:rPr>
            </w:pPr>
            <w:ins w:id="1584" w:author="CATT" w:date="2022-08-03T19:00:00Z">
              <w:r w:rsidRPr="006D371E">
                <w:rPr>
                  <w:lang w:eastAsia="zh-CN"/>
                </w:rPr>
                <w:t>-</w:t>
              </w:r>
              <w:r>
                <w:rPr>
                  <w:lang w:eastAsia="zh-CN"/>
                </w:rPr>
                <w:t>1</w:t>
              </w:r>
              <w:r w:rsidRPr="006D371E">
                <w:rPr>
                  <w:rFonts w:hint="eastAsia"/>
                  <w:lang w:eastAsia="zh-CN"/>
                </w:rPr>
                <w:t>≥</w:t>
              </w:r>
            </w:ins>
            <w:ins w:id="1585" w:author="CATT" w:date="2022-08-03T21:13:00Z">
              <w:r w:rsidR="003D10AF">
                <w:rPr>
                  <w:rFonts w:hint="eastAsia"/>
                  <w:lang w:eastAsia="zh-CN"/>
                </w:rPr>
                <w:t>Δ</w:t>
              </w:r>
              <w:r w:rsidR="003D10AF">
                <w:rPr>
                  <w:rFonts w:hint="eastAsia"/>
                  <w:lang w:eastAsia="zh-CN"/>
                </w:rPr>
                <w:t>RSRPP</w:t>
              </w:r>
            </w:ins>
            <w:ins w:id="1586" w:author="CATT" w:date="2022-08-03T19:00:00Z">
              <w:r w:rsidRPr="006D371E">
                <w:rPr>
                  <w:lang w:eastAsia="zh-CN"/>
                </w:rPr>
                <w:t>&gt;-</w:t>
              </w:r>
              <w:r>
                <w:rPr>
                  <w:lang w:eastAsia="zh-CN"/>
                </w:rPr>
                <w:t>2</w:t>
              </w:r>
            </w:ins>
          </w:p>
        </w:tc>
        <w:tc>
          <w:tcPr>
            <w:tcW w:w="713" w:type="dxa"/>
            <w:shd w:val="clear" w:color="auto" w:fill="auto"/>
            <w:noWrap/>
          </w:tcPr>
          <w:p w14:paraId="79E5CB5E" w14:textId="77777777" w:rsidR="00B15F4B" w:rsidRPr="006D371E" w:rsidRDefault="00B15F4B" w:rsidP="009D5878">
            <w:pPr>
              <w:pStyle w:val="TAL"/>
              <w:rPr>
                <w:ins w:id="1587" w:author="CATT" w:date="2022-08-03T19:00:00Z"/>
                <w:lang w:eastAsia="zh-CN"/>
              </w:rPr>
            </w:pPr>
            <w:ins w:id="1588" w:author="CATT" w:date="2022-08-03T19:00:00Z">
              <w:r w:rsidRPr="006D371E">
                <w:rPr>
                  <w:lang w:eastAsia="zh-CN"/>
                </w:rPr>
                <w:t>dB</w:t>
              </w:r>
            </w:ins>
          </w:p>
        </w:tc>
      </w:tr>
      <w:tr w:rsidR="00B15F4B" w:rsidRPr="006D371E" w14:paraId="6F2FF7DB" w14:textId="77777777" w:rsidTr="009D5878">
        <w:trPr>
          <w:trHeight w:val="187"/>
          <w:jc w:val="center"/>
          <w:ins w:id="1589" w:author="CATT" w:date="2022-08-03T19:00:00Z"/>
        </w:trPr>
        <w:tc>
          <w:tcPr>
            <w:tcW w:w="1817" w:type="dxa"/>
            <w:shd w:val="clear" w:color="auto" w:fill="auto"/>
            <w:noWrap/>
          </w:tcPr>
          <w:p w14:paraId="4BBCE137" w14:textId="2BB0347E" w:rsidR="00B15F4B" w:rsidRPr="006D371E" w:rsidRDefault="007C07E2" w:rsidP="009D5878">
            <w:pPr>
              <w:pStyle w:val="TAL"/>
              <w:rPr>
                <w:ins w:id="1590" w:author="CATT" w:date="2022-08-03T19:00:00Z"/>
                <w:lang w:eastAsia="zh-CN"/>
              </w:rPr>
            </w:pPr>
            <w:ins w:id="1591" w:author="CATT" w:date="2022-08-03T21:12:00Z">
              <w:r>
                <w:rPr>
                  <w:lang w:eastAsia="zh-CN"/>
                </w:rPr>
                <w:t>DIFFRSRPP</w:t>
              </w:r>
            </w:ins>
            <w:ins w:id="1592" w:author="CATT" w:date="2022-08-03T19:00:00Z">
              <w:r w:rsidR="00B15F4B" w:rsidRPr="006D371E">
                <w:rPr>
                  <w:lang w:eastAsia="zh-CN"/>
                </w:rPr>
                <w:t>_</w:t>
              </w:r>
              <w:r w:rsidR="00B15F4B">
                <w:rPr>
                  <w:lang w:eastAsia="zh-CN"/>
                </w:rPr>
                <w:t>30</w:t>
              </w:r>
            </w:ins>
          </w:p>
        </w:tc>
        <w:tc>
          <w:tcPr>
            <w:tcW w:w="3204" w:type="dxa"/>
          </w:tcPr>
          <w:p w14:paraId="2818E275" w14:textId="1448EA0F" w:rsidR="00B15F4B" w:rsidRPr="006D371E" w:rsidRDefault="00B15F4B" w:rsidP="009D5878">
            <w:pPr>
              <w:pStyle w:val="TAL"/>
              <w:rPr>
                <w:ins w:id="1593" w:author="CATT" w:date="2022-08-03T19:00:00Z"/>
                <w:lang w:eastAsia="zh-CN"/>
              </w:rPr>
            </w:pPr>
            <w:ins w:id="1594" w:author="CATT" w:date="2022-08-03T19:00:00Z">
              <w:r w:rsidRPr="006D371E">
                <w:rPr>
                  <w:lang w:eastAsia="zh-CN"/>
                </w:rPr>
                <w:t>0</w:t>
              </w:r>
              <w:r w:rsidRPr="006D371E">
                <w:rPr>
                  <w:rFonts w:hint="eastAsia"/>
                  <w:lang w:eastAsia="zh-CN"/>
                </w:rPr>
                <w:t>≥</w:t>
              </w:r>
            </w:ins>
            <w:ins w:id="1595" w:author="CATT" w:date="2022-08-03T21:13:00Z">
              <w:r w:rsidR="003D10AF">
                <w:rPr>
                  <w:rFonts w:hint="eastAsia"/>
                  <w:lang w:eastAsia="zh-CN"/>
                </w:rPr>
                <w:t>Δ</w:t>
              </w:r>
              <w:r w:rsidR="003D10AF">
                <w:rPr>
                  <w:rFonts w:hint="eastAsia"/>
                  <w:lang w:eastAsia="zh-CN"/>
                </w:rPr>
                <w:t>RSRPP</w:t>
              </w:r>
            </w:ins>
            <w:ins w:id="1596" w:author="CATT" w:date="2022-08-03T19:00:00Z">
              <w:r w:rsidRPr="006D371E">
                <w:rPr>
                  <w:lang w:eastAsia="zh-CN"/>
                </w:rPr>
                <w:t>&gt;-</w:t>
              </w:r>
              <w:r>
                <w:rPr>
                  <w:lang w:eastAsia="zh-CN"/>
                </w:rPr>
                <w:t>1</w:t>
              </w:r>
            </w:ins>
          </w:p>
        </w:tc>
        <w:tc>
          <w:tcPr>
            <w:tcW w:w="713" w:type="dxa"/>
            <w:shd w:val="clear" w:color="auto" w:fill="auto"/>
            <w:noWrap/>
          </w:tcPr>
          <w:p w14:paraId="5DB4766C" w14:textId="77777777" w:rsidR="00B15F4B" w:rsidRPr="006D371E" w:rsidRDefault="00B15F4B" w:rsidP="009D5878">
            <w:pPr>
              <w:pStyle w:val="TAL"/>
              <w:rPr>
                <w:ins w:id="1597" w:author="CATT" w:date="2022-08-03T19:00:00Z"/>
                <w:lang w:eastAsia="zh-CN"/>
              </w:rPr>
            </w:pPr>
            <w:ins w:id="1598" w:author="CATT" w:date="2022-08-03T19:00:00Z">
              <w:r w:rsidRPr="006D371E">
                <w:rPr>
                  <w:lang w:eastAsia="zh-CN"/>
                </w:rPr>
                <w:t>dB</w:t>
              </w:r>
            </w:ins>
          </w:p>
        </w:tc>
      </w:tr>
    </w:tbl>
    <w:p w14:paraId="2A6684D0" w14:textId="77777777" w:rsidR="004F08AD" w:rsidRPr="004F08AD" w:rsidRDefault="004F08AD" w:rsidP="004F08AD">
      <w:pPr>
        <w:rPr>
          <w:lang w:eastAsia="zh-CN"/>
        </w:rPr>
      </w:pPr>
    </w:p>
    <w:p w14:paraId="5B6D7EF1" w14:textId="45D404FB" w:rsidR="00787A12" w:rsidRPr="00787A12" w:rsidRDefault="00621057" w:rsidP="00D7186E">
      <w:pPr>
        <w:pStyle w:val="1"/>
        <w:rPr>
          <w:noProof/>
          <w:color w:val="FF0000"/>
          <w:lang w:eastAsia="zh-CN"/>
        </w:rPr>
      </w:pPr>
      <w:bookmarkStart w:id="1599"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3"/>
      <w:bookmarkEnd w:id="4"/>
      <w:bookmarkEnd w:id="1599"/>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B39C32" w14:textId="77777777" w:rsidR="00A94EA4" w:rsidRDefault="00A94EA4">
      <w:r>
        <w:separator/>
      </w:r>
    </w:p>
  </w:endnote>
  <w:endnote w:type="continuationSeparator" w:id="0">
    <w:p w14:paraId="09AE5BAC" w14:textId="77777777" w:rsidR="00A94EA4" w:rsidRDefault="00A9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8BEC8" w14:textId="77777777" w:rsidR="00A94EA4" w:rsidRDefault="00A94EA4">
      <w:r>
        <w:separator/>
      </w:r>
    </w:p>
  </w:footnote>
  <w:footnote w:type="continuationSeparator" w:id="0">
    <w:p w14:paraId="690A319F" w14:textId="77777777" w:rsidR="00A94EA4" w:rsidRDefault="00A94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EB932D4"/>
    <w:multiLevelType w:val="multilevel"/>
    <w:tmpl w:val="7E503B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13"/>
  </w:num>
  <w:num w:numId="15">
    <w:abstractNumId w:val="1"/>
  </w:num>
  <w:num w:numId="16">
    <w:abstractNumId w:val="4"/>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EB6"/>
    <w:rsid w:val="00033FCD"/>
    <w:rsid w:val="00035251"/>
    <w:rsid w:val="0004055E"/>
    <w:rsid w:val="00040735"/>
    <w:rsid w:val="00044738"/>
    <w:rsid w:val="00047F33"/>
    <w:rsid w:val="00050462"/>
    <w:rsid w:val="000530E5"/>
    <w:rsid w:val="00054096"/>
    <w:rsid w:val="00055CC2"/>
    <w:rsid w:val="000602E7"/>
    <w:rsid w:val="00067082"/>
    <w:rsid w:val="00070092"/>
    <w:rsid w:val="0008420A"/>
    <w:rsid w:val="000854C0"/>
    <w:rsid w:val="000908DD"/>
    <w:rsid w:val="0009198D"/>
    <w:rsid w:val="00092C23"/>
    <w:rsid w:val="00095962"/>
    <w:rsid w:val="0009759B"/>
    <w:rsid w:val="000A06E8"/>
    <w:rsid w:val="000A4F28"/>
    <w:rsid w:val="000A6394"/>
    <w:rsid w:val="000A6DA9"/>
    <w:rsid w:val="000B5CF8"/>
    <w:rsid w:val="000B7FED"/>
    <w:rsid w:val="000C038A"/>
    <w:rsid w:val="000C29DD"/>
    <w:rsid w:val="000C2FE9"/>
    <w:rsid w:val="000C6598"/>
    <w:rsid w:val="000D2FA2"/>
    <w:rsid w:val="000D3DC3"/>
    <w:rsid w:val="000D44B3"/>
    <w:rsid w:val="000E0F01"/>
    <w:rsid w:val="000F013F"/>
    <w:rsid w:val="000F14A4"/>
    <w:rsid w:val="000F4E9A"/>
    <w:rsid w:val="001033DF"/>
    <w:rsid w:val="00104692"/>
    <w:rsid w:val="0010499B"/>
    <w:rsid w:val="001134E1"/>
    <w:rsid w:val="00117A7E"/>
    <w:rsid w:val="0012087D"/>
    <w:rsid w:val="00121452"/>
    <w:rsid w:val="001324E9"/>
    <w:rsid w:val="00140669"/>
    <w:rsid w:val="00145D43"/>
    <w:rsid w:val="001523B7"/>
    <w:rsid w:val="0015280A"/>
    <w:rsid w:val="0016366E"/>
    <w:rsid w:val="0016644E"/>
    <w:rsid w:val="001738B4"/>
    <w:rsid w:val="0017594E"/>
    <w:rsid w:val="00176497"/>
    <w:rsid w:val="0017767E"/>
    <w:rsid w:val="00177E78"/>
    <w:rsid w:val="0018165F"/>
    <w:rsid w:val="00190BAD"/>
    <w:rsid w:val="001914F3"/>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5B7E"/>
    <w:rsid w:val="001D6DF4"/>
    <w:rsid w:val="001E235B"/>
    <w:rsid w:val="001E41F3"/>
    <w:rsid w:val="001E467A"/>
    <w:rsid w:val="0021107F"/>
    <w:rsid w:val="00211B85"/>
    <w:rsid w:val="00212753"/>
    <w:rsid w:val="002143B1"/>
    <w:rsid w:val="00215529"/>
    <w:rsid w:val="002236FE"/>
    <w:rsid w:val="00234F00"/>
    <w:rsid w:val="00235227"/>
    <w:rsid w:val="0023637A"/>
    <w:rsid w:val="00237882"/>
    <w:rsid w:val="00237BB2"/>
    <w:rsid w:val="00241A94"/>
    <w:rsid w:val="00256603"/>
    <w:rsid w:val="00256637"/>
    <w:rsid w:val="00257130"/>
    <w:rsid w:val="0026004D"/>
    <w:rsid w:val="002640DD"/>
    <w:rsid w:val="0026605F"/>
    <w:rsid w:val="00270AA4"/>
    <w:rsid w:val="00272FCC"/>
    <w:rsid w:val="0027306F"/>
    <w:rsid w:val="002747A6"/>
    <w:rsid w:val="00275D12"/>
    <w:rsid w:val="00277BF5"/>
    <w:rsid w:val="00277D8D"/>
    <w:rsid w:val="00284FEB"/>
    <w:rsid w:val="002860C4"/>
    <w:rsid w:val="00295C35"/>
    <w:rsid w:val="002A25D5"/>
    <w:rsid w:val="002A6E2E"/>
    <w:rsid w:val="002B2B6D"/>
    <w:rsid w:val="002B5741"/>
    <w:rsid w:val="002B6139"/>
    <w:rsid w:val="002B6D5A"/>
    <w:rsid w:val="002C050F"/>
    <w:rsid w:val="002D00AC"/>
    <w:rsid w:val="002D354D"/>
    <w:rsid w:val="002D4858"/>
    <w:rsid w:val="002D49C1"/>
    <w:rsid w:val="002D55EF"/>
    <w:rsid w:val="002D6E6B"/>
    <w:rsid w:val="002D7FFC"/>
    <w:rsid w:val="002E07B7"/>
    <w:rsid w:val="002E2D05"/>
    <w:rsid w:val="002E472E"/>
    <w:rsid w:val="002E7081"/>
    <w:rsid w:val="002F0BAB"/>
    <w:rsid w:val="002F2042"/>
    <w:rsid w:val="002F54C2"/>
    <w:rsid w:val="002F5F4A"/>
    <w:rsid w:val="00302463"/>
    <w:rsid w:val="00305409"/>
    <w:rsid w:val="00315458"/>
    <w:rsid w:val="003173D0"/>
    <w:rsid w:val="00330645"/>
    <w:rsid w:val="00330B5D"/>
    <w:rsid w:val="003409C3"/>
    <w:rsid w:val="00351510"/>
    <w:rsid w:val="003518E8"/>
    <w:rsid w:val="0035241E"/>
    <w:rsid w:val="00355224"/>
    <w:rsid w:val="003577E6"/>
    <w:rsid w:val="003609EF"/>
    <w:rsid w:val="0036204C"/>
    <w:rsid w:val="0036231A"/>
    <w:rsid w:val="00362B1C"/>
    <w:rsid w:val="00362E82"/>
    <w:rsid w:val="003707C4"/>
    <w:rsid w:val="003726BE"/>
    <w:rsid w:val="00374DD4"/>
    <w:rsid w:val="00383A54"/>
    <w:rsid w:val="003840A5"/>
    <w:rsid w:val="003840AF"/>
    <w:rsid w:val="003A1654"/>
    <w:rsid w:val="003B1DA3"/>
    <w:rsid w:val="003B3D28"/>
    <w:rsid w:val="003C3B19"/>
    <w:rsid w:val="003C3D6B"/>
    <w:rsid w:val="003D10AF"/>
    <w:rsid w:val="003D37F2"/>
    <w:rsid w:val="003D5CE0"/>
    <w:rsid w:val="003D62D5"/>
    <w:rsid w:val="003E1A36"/>
    <w:rsid w:val="003E25B2"/>
    <w:rsid w:val="003E40B8"/>
    <w:rsid w:val="003E4D18"/>
    <w:rsid w:val="003E4FE4"/>
    <w:rsid w:val="003E5376"/>
    <w:rsid w:val="003E58E3"/>
    <w:rsid w:val="003E6BC5"/>
    <w:rsid w:val="003F1B85"/>
    <w:rsid w:val="0040105D"/>
    <w:rsid w:val="0040219B"/>
    <w:rsid w:val="00402305"/>
    <w:rsid w:val="00402787"/>
    <w:rsid w:val="00410371"/>
    <w:rsid w:val="00412231"/>
    <w:rsid w:val="0041623A"/>
    <w:rsid w:val="00423C90"/>
    <w:rsid w:val="004242F1"/>
    <w:rsid w:val="0042623D"/>
    <w:rsid w:val="0043160A"/>
    <w:rsid w:val="0044384B"/>
    <w:rsid w:val="00447B89"/>
    <w:rsid w:val="004524A3"/>
    <w:rsid w:val="00452513"/>
    <w:rsid w:val="00456F25"/>
    <w:rsid w:val="00460267"/>
    <w:rsid w:val="004612DD"/>
    <w:rsid w:val="004723C7"/>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D1321"/>
    <w:rsid w:val="004E163D"/>
    <w:rsid w:val="004E1F2F"/>
    <w:rsid w:val="004E2A84"/>
    <w:rsid w:val="004E415D"/>
    <w:rsid w:val="004E7E87"/>
    <w:rsid w:val="004F066D"/>
    <w:rsid w:val="004F08AD"/>
    <w:rsid w:val="004F7062"/>
    <w:rsid w:val="00503E04"/>
    <w:rsid w:val="00506328"/>
    <w:rsid w:val="005106C2"/>
    <w:rsid w:val="00511D8B"/>
    <w:rsid w:val="0051580D"/>
    <w:rsid w:val="0052040A"/>
    <w:rsid w:val="0052050C"/>
    <w:rsid w:val="005224EC"/>
    <w:rsid w:val="005237E5"/>
    <w:rsid w:val="005239E9"/>
    <w:rsid w:val="00525E25"/>
    <w:rsid w:val="005308B5"/>
    <w:rsid w:val="00534970"/>
    <w:rsid w:val="005379B3"/>
    <w:rsid w:val="00547111"/>
    <w:rsid w:val="00547F1E"/>
    <w:rsid w:val="00553D4E"/>
    <w:rsid w:val="005551AD"/>
    <w:rsid w:val="00561FF9"/>
    <w:rsid w:val="00566889"/>
    <w:rsid w:val="005753EB"/>
    <w:rsid w:val="00577CB8"/>
    <w:rsid w:val="00582323"/>
    <w:rsid w:val="00592D74"/>
    <w:rsid w:val="005A4AF2"/>
    <w:rsid w:val="005C3E15"/>
    <w:rsid w:val="005C7D20"/>
    <w:rsid w:val="005D2AE3"/>
    <w:rsid w:val="005D2B54"/>
    <w:rsid w:val="005D4B32"/>
    <w:rsid w:val="005D5D71"/>
    <w:rsid w:val="005E2C44"/>
    <w:rsid w:val="005E3F9D"/>
    <w:rsid w:val="005E4DF0"/>
    <w:rsid w:val="005F14DC"/>
    <w:rsid w:val="005F18C3"/>
    <w:rsid w:val="005F6039"/>
    <w:rsid w:val="005F6E75"/>
    <w:rsid w:val="0060564E"/>
    <w:rsid w:val="00605F99"/>
    <w:rsid w:val="00621057"/>
    <w:rsid w:val="00621188"/>
    <w:rsid w:val="0062320C"/>
    <w:rsid w:val="00623862"/>
    <w:rsid w:val="00625159"/>
    <w:rsid w:val="006257ED"/>
    <w:rsid w:val="00631540"/>
    <w:rsid w:val="006320E0"/>
    <w:rsid w:val="0063229B"/>
    <w:rsid w:val="00646F64"/>
    <w:rsid w:val="00652D9F"/>
    <w:rsid w:val="00662001"/>
    <w:rsid w:val="00665C47"/>
    <w:rsid w:val="006666F8"/>
    <w:rsid w:val="0067022D"/>
    <w:rsid w:val="006705AB"/>
    <w:rsid w:val="00672024"/>
    <w:rsid w:val="00675E1C"/>
    <w:rsid w:val="00677BD8"/>
    <w:rsid w:val="00680731"/>
    <w:rsid w:val="0068154A"/>
    <w:rsid w:val="00681DCE"/>
    <w:rsid w:val="006832B5"/>
    <w:rsid w:val="00686105"/>
    <w:rsid w:val="0069157E"/>
    <w:rsid w:val="00695808"/>
    <w:rsid w:val="006963A6"/>
    <w:rsid w:val="006A3049"/>
    <w:rsid w:val="006A375D"/>
    <w:rsid w:val="006B357E"/>
    <w:rsid w:val="006B46FB"/>
    <w:rsid w:val="006B47AD"/>
    <w:rsid w:val="006C3FFC"/>
    <w:rsid w:val="006C740D"/>
    <w:rsid w:val="006D291E"/>
    <w:rsid w:val="006D50E8"/>
    <w:rsid w:val="006D5B96"/>
    <w:rsid w:val="006E08FE"/>
    <w:rsid w:val="006E17E1"/>
    <w:rsid w:val="006E21FB"/>
    <w:rsid w:val="006E2F8B"/>
    <w:rsid w:val="006E398D"/>
    <w:rsid w:val="006E594C"/>
    <w:rsid w:val="006F0686"/>
    <w:rsid w:val="006F18BA"/>
    <w:rsid w:val="00705929"/>
    <w:rsid w:val="00707706"/>
    <w:rsid w:val="007127BD"/>
    <w:rsid w:val="007176FF"/>
    <w:rsid w:val="00721AE9"/>
    <w:rsid w:val="007301A4"/>
    <w:rsid w:val="007401A2"/>
    <w:rsid w:val="00741F3B"/>
    <w:rsid w:val="0074738E"/>
    <w:rsid w:val="00750A19"/>
    <w:rsid w:val="0075328D"/>
    <w:rsid w:val="00756138"/>
    <w:rsid w:val="00760F16"/>
    <w:rsid w:val="00765879"/>
    <w:rsid w:val="00777B9E"/>
    <w:rsid w:val="00781687"/>
    <w:rsid w:val="00782D3A"/>
    <w:rsid w:val="0078414B"/>
    <w:rsid w:val="007849A6"/>
    <w:rsid w:val="00785127"/>
    <w:rsid w:val="00785782"/>
    <w:rsid w:val="00787A12"/>
    <w:rsid w:val="00792342"/>
    <w:rsid w:val="0079261A"/>
    <w:rsid w:val="007977A8"/>
    <w:rsid w:val="00797BB7"/>
    <w:rsid w:val="007A01FE"/>
    <w:rsid w:val="007A2A4C"/>
    <w:rsid w:val="007B0B84"/>
    <w:rsid w:val="007B13FB"/>
    <w:rsid w:val="007B19CC"/>
    <w:rsid w:val="007B3928"/>
    <w:rsid w:val="007B512A"/>
    <w:rsid w:val="007B65C9"/>
    <w:rsid w:val="007B6BB0"/>
    <w:rsid w:val="007B6F9C"/>
    <w:rsid w:val="007B7C49"/>
    <w:rsid w:val="007C0519"/>
    <w:rsid w:val="007C07E2"/>
    <w:rsid w:val="007C1304"/>
    <w:rsid w:val="007C2097"/>
    <w:rsid w:val="007C22C0"/>
    <w:rsid w:val="007C7841"/>
    <w:rsid w:val="007D0F84"/>
    <w:rsid w:val="007D1D4C"/>
    <w:rsid w:val="007D35D9"/>
    <w:rsid w:val="007D41AF"/>
    <w:rsid w:val="007D647D"/>
    <w:rsid w:val="007D68FD"/>
    <w:rsid w:val="007D6A07"/>
    <w:rsid w:val="007D7024"/>
    <w:rsid w:val="007E1C97"/>
    <w:rsid w:val="007E3BB8"/>
    <w:rsid w:val="007E5635"/>
    <w:rsid w:val="007E7C28"/>
    <w:rsid w:val="007F03A7"/>
    <w:rsid w:val="007F0555"/>
    <w:rsid w:val="007F1291"/>
    <w:rsid w:val="007F1746"/>
    <w:rsid w:val="007F3570"/>
    <w:rsid w:val="007F5883"/>
    <w:rsid w:val="007F7259"/>
    <w:rsid w:val="008040A8"/>
    <w:rsid w:val="00804132"/>
    <w:rsid w:val="008054E1"/>
    <w:rsid w:val="00810D2B"/>
    <w:rsid w:val="00813F31"/>
    <w:rsid w:val="008279FA"/>
    <w:rsid w:val="008306CF"/>
    <w:rsid w:val="00835B06"/>
    <w:rsid w:val="00840BF6"/>
    <w:rsid w:val="00851FE9"/>
    <w:rsid w:val="008626E7"/>
    <w:rsid w:val="00863C35"/>
    <w:rsid w:val="00870427"/>
    <w:rsid w:val="00870EE7"/>
    <w:rsid w:val="00881983"/>
    <w:rsid w:val="008849F1"/>
    <w:rsid w:val="00885EB6"/>
    <w:rsid w:val="008863B9"/>
    <w:rsid w:val="00894A55"/>
    <w:rsid w:val="00895D03"/>
    <w:rsid w:val="008968E5"/>
    <w:rsid w:val="00897489"/>
    <w:rsid w:val="008A410A"/>
    <w:rsid w:val="008A45A6"/>
    <w:rsid w:val="008A740F"/>
    <w:rsid w:val="008B3FB1"/>
    <w:rsid w:val="008B6530"/>
    <w:rsid w:val="008B7BF5"/>
    <w:rsid w:val="008C1667"/>
    <w:rsid w:val="008C268B"/>
    <w:rsid w:val="008C4061"/>
    <w:rsid w:val="008D0C83"/>
    <w:rsid w:val="008D58DE"/>
    <w:rsid w:val="008E064B"/>
    <w:rsid w:val="008F32CE"/>
    <w:rsid w:val="008F3789"/>
    <w:rsid w:val="008F5563"/>
    <w:rsid w:val="008F67DE"/>
    <w:rsid w:val="008F686C"/>
    <w:rsid w:val="008F6B5D"/>
    <w:rsid w:val="008F7DD2"/>
    <w:rsid w:val="00900905"/>
    <w:rsid w:val="009009B8"/>
    <w:rsid w:val="00900BC7"/>
    <w:rsid w:val="00901D96"/>
    <w:rsid w:val="009100E3"/>
    <w:rsid w:val="009148DE"/>
    <w:rsid w:val="0091795A"/>
    <w:rsid w:val="00920377"/>
    <w:rsid w:val="00920EDE"/>
    <w:rsid w:val="00922F7F"/>
    <w:rsid w:val="009310E4"/>
    <w:rsid w:val="00941E30"/>
    <w:rsid w:val="00947D8A"/>
    <w:rsid w:val="00957DC8"/>
    <w:rsid w:val="0096232E"/>
    <w:rsid w:val="00963B31"/>
    <w:rsid w:val="009669EB"/>
    <w:rsid w:val="00966ADA"/>
    <w:rsid w:val="0097266A"/>
    <w:rsid w:val="00976B51"/>
    <w:rsid w:val="009777D9"/>
    <w:rsid w:val="009826CF"/>
    <w:rsid w:val="00984BC1"/>
    <w:rsid w:val="009875D6"/>
    <w:rsid w:val="009917ED"/>
    <w:rsid w:val="00991B88"/>
    <w:rsid w:val="009933D2"/>
    <w:rsid w:val="009935D9"/>
    <w:rsid w:val="00997A15"/>
    <w:rsid w:val="009A179B"/>
    <w:rsid w:val="009A4CF7"/>
    <w:rsid w:val="009A5753"/>
    <w:rsid w:val="009A579D"/>
    <w:rsid w:val="009A78F0"/>
    <w:rsid w:val="009B0B8E"/>
    <w:rsid w:val="009B11DB"/>
    <w:rsid w:val="009B2F82"/>
    <w:rsid w:val="009B4595"/>
    <w:rsid w:val="009B5EFC"/>
    <w:rsid w:val="009C174E"/>
    <w:rsid w:val="009C377C"/>
    <w:rsid w:val="009C5745"/>
    <w:rsid w:val="009D180F"/>
    <w:rsid w:val="009D25F0"/>
    <w:rsid w:val="009D38B1"/>
    <w:rsid w:val="009D5E00"/>
    <w:rsid w:val="009E3297"/>
    <w:rsid w:val="009E627A"/>
    <w:rsid w:val="009E7215"/>
    <w:rsid w:val="009F1598"/>
    <w:rsid w:val="009F6BF9"/>
    <w:rsid w:val="009F734F"/>
    <w:rsid w:val="009F76EC"/>
    <w:rsid w:val="00A01443"/>
    <w:rsid w:val="00A035AA"/>
    <w:rsid w:val="00A10539"/>
    <w:rsid w:val="00A1308F"/>
    <w:rsid w:val="00A15C6B"/>
    <w:rsid w:val="00A2230C"/>
    <w:rsid w:val="00A246B6"/>
    <w:rsid w:val="00A252B6"/>
    <w:rsid w:val="00A256DC"/>
    <w:rsid w:val="00A268AD"/>
    <w:rsid w:val="00A274F2"/>
    <w:rsid w:val="00A3121A"/>
    <w:rsid w:val="00A31B89"/>
    <w:rsid w:val="00A33D48"/>
    <w:rsid w:val="00A43C1A"/>
    <w:rsid w:val="00A47E70"/>
    <w:rsid w:val="00A50CF0"/>
    <w:rsid w:val="00A516AB"/>
    <w:rsid w:val="00A525BC"/>
    <w:rsid w:val="00A53C7A"/>
    <w:rsid w:val="00A55AB6"/>
    <w:rsid w:val="00A56748"/>
    <w:rsid w:val="00A62E19"/>
    <w:rsid w:val="00A64085"/>
    <w:rsid w:val="00A70087"/>
    <w:rsid w:val="00A7277E"/>
    <w:rsid w:val="00A7671C"/>
    <w:rsid w:val="00A77C61"/>
    <w:rsid w:val="00A805F6"/>
    <w:rsid w:val="00A82D20"/>
    <w:rsid w:val="00A84141"/>
    <w:rsid w:val="00A85C9E"/>
    <w:rsid w:val="00A86E25"/>
    <w:rsid w:val="00A94EA4"/>
    <w:rsid w:val="00A95DDD"/>
    <w:rsid w:val="00A95E30"/>
    <w:rsid w:val="00A9660D"/>
    <w:rsid w:val="00A9768E"/>
    <w:rsid w:val="00AA2CBC"/>
    <w:rsid w:val="00AA4666"/>
    <w:rsid w:val="00AB3FB2"/>
    <w:rsid w:val="00AB71BC"/>
    <w:rsid w:val="00AB7ACC"/>
    <w:rsid w:val="00AC0580"/>
    <w:rsid w:val="00AC0E60"/>
    <w:rsid w:val="00AC5820"/>
    <w:rsid w:val="00AD0C09"/>
    <w:rsid w:val="00AD1171"/>
    <w:rsid w:val="00AD1CD8"/>
    <w:rsid w:val="00AD383E"/>
    <w:rsid w:val="00AD584A"/>
    <w:rsid w:val="00AD68B1"/>
    <w:rsid w:val="00AD6B0A"/>
    <w:rsid w:val="00AD7F8A"/>
    <w:rsid w:val="00AF00A7"/>
    <w:rsid w:val="00AF43C0"/>
    <w:rsid w:val="00B01BFF"/>
    <w:rsid w:val="00B10C0C"/>
    <w:rsid w:val="00B1522F"/>
    <w:rsid w:val="00B15F4B"/>
    <w:rsid w:val="00B17C1C"/>
    <w:rsid w:val="00B246E7"/>
    <w:rsid w:val="00B2542C"/>
    <w:rsid w:val="00B258BB"/>
    <w:rsid w:val="00B260EA"/>
    <w:rsid w:val="00B2766E"/>
    <w:rsid w:val="00B30572"/>
    <w:rsid w:val="00B34E0E"/>
    <w:rsid w:val="00B468D6"/>
    <w:rsid w:val="00B51DCD"/>
    <w:rsid w:val="00B54946"/>
    <w:rsid w:val="00B54D62"/>
    <w:rsid w:val="00B54E24"/>
    <w:rsid w:val="00B57535"/>
    <w:rsid w:val="00B62B36"/>
    <w:rsid w:val="00B62CEA"/>
    <w:rsid w:val="00B6578A"/>
    <w:rsid w:val="00B659A7"/>
    <w:rsid w:val="00B66081"/>
    <w:rsid w:val="00B673E7"/>
    <w:rsid w:val="00B67B97"/>
    <w:rsid w:val="00B7089A"/>
    <w:rsid w:val="00B709BF"/>
    <w:rsid w:val="00B71F1E"/>
    <w:rsid w:val="00B86C6D"/>
    <w:rsid w:val="00B93553"/>
    <w:rsid w:val="00B93D5F"/>
    <w:rsid w:val="00B94A59"/>
    <w:rsid w:val="00B968C8"/>
    <w:rsid w:val="00BA16AC"/>
    <w:rsid w:val="00BA240B"/>
    <w:rsid w:val="00BA3EC5"/>
    <w:rsid w:val="00BA51D9"/>
    <w:rsid w:val="00BA642F"/>
    <w:rsid w:val="00BB1514"/>
    <w:rsid w:val="00BB319B"/>
    <w:rsid w:val="00BB5AE2"/>
    <w:rsid w:val="00BB5DFC"/>
    <w:rsid w:val="00BB5F8F"/>
    <w:rsid w:val="00BB7082"/>
    <w:rsid w:val="00BB741E"/>
    <w:rsid w:val="00BC61FF"/>
    <w:rsid w:val="00BC7381"/>
    <w:rsid w:val="00BC7A48"/>
    <w:rsid w:val="00BD03DD"/>
    <w:rsid w:val="00BD279D"/>
    <w:rsid w:val="00BD6BB8"/>
    <w:rsid w:val="00BE28F0"/>
    <w:rsid w:val="00BF4373"/>
    <w:rsid w:val="00BF77E0"/>
    <w:rsid w:val="00C04698"/>
    <w:rsid w:val="00C05DDD"/>
    <w:rsid w:val="00C10C2B"/>
    <w:rsid w:val="00C10D50"/>
    <w:rsid w:val="00C2025F"/>
    <w:rsid w:val="00C250F9"/>
    <w:rsid w:val="00C2743E"/>
    <w:rsid w:val="00C27566"/>
    <w:rsid w:val="00C310AD"/>
    <w:rsid w:val="00C319A2"/>
    <w:rsid w:val="00C36BC7"/>
    <w:rsid w:val="00C3770F"/>
    <w:rsid w:val="00C40291"/>
    <w:rsid w:val="00C43530"/>
    <w:rsid w:val="00C4429A"/>
    <w:rsid w:val="00C448F0"/>
    <w:rsid w:val="00C4493E"/>
    <w:rsid w:val="00C46068"/>
    <w:rsid w:val="00C55521"/>
    <w:rsid w:val="00C558CC"/>
    <w:rsid w:val="00C61153"/>
    <w:rsid w:val="00C61326"/>
    <w:rsid w:val="00C61B42"/>
    <w:rsid w:val="00C6434B"/>
    <w:rsid w:val="00C65C3B"/>
    <w:rsid w:val="00C66229"/>
    <w:rsid w:val="00C66BA2"/>
    <w:rsid w:val="00C71F33"/>
    <w:rsid w:val="00C720A4"/>
    <w:rsid w:val="00C730DC"/>
    <w:rsid w:val="00C7625D"/>
    <w:rsid w:val="00C824B9"/>
    <w:rsid w:val="00C83860"/>
    <w:rsid w:val="00C853DD"/>
    <w:rsid w:val="00C95985"/>
    <w:rsid w:val="00CA3A2B"/>
    <w:rsid w:val="00CA3C78"/>
    <w:rsid w:val="00CA492B"/>
    <w:rsid w:val="00CA50C9"/>
    <w:rsid w:val="00CA54DE"/>
    <w:rsid w:val="00CB28E7"/>
    <w:rsid w:val="00CB4A43"/>
    <w:rsid w:val="00CB7FC7"/>
    <w:rsid w:val="00CC112D"/>
    <w:rsid w:val="00CC3F91"/>
    <w:rsid w:val="00CC5026"/>
    <w:rsid w:val="00CC68D0"/>
    <w:rsid w:val="00CC7FF9"/>
    <w:rsid w:val="00CD3CE3"/>
    <w:rsid w:val="00CD4908"/>
    <w:rsid w:val="00CE2C48"/>
    <w:rsid w:val="00CE43FE"/>
    <w:rsid w:val="00CE4858"/>
    <w:rsid w:val="00CE5796"/>
    <w:rsid w:val="00CF0FAA"/>
    <w:rsid w:val="00CF4B73"/>
    <w:rsid w:val="00D01A80"/>
    <w:rsid w:val="00D03049"/>
    <w:rsid w:val="00D03746"/>
    <w:rsid w:val="00D03B03"/>
    <w:rsid w:val="00D03F9A"/>
    <w:rsid w:val="00D06D51"/>
    <w:rsid w:val="00D1555A"/>
    <w:rsid w:val="00D1605E"/>
    <w:rsid w:val="00D169E2"/>
    <w:rsid w:val="00D22DFC"/>
    <w:rsid w:val="00D246BD"/>
    <w:rsid w:val="00D24991"/>
    <w:rsid w:val="00D311AD"/>
    <w:rsid w:val="00D31C11"/>
    <w:rsid w:val="00D33D47"/>
    <w:rsid w:val="00D406A5"/>
    <w:rsid w:val="00D50255"/>
    <w:rsid w:val="00D537EE"/>
    <w:rsid w:val="00D53C56"/>
    <w:rsid w:val="00D601EE"/>
    <w:rsid w:val="00D60B15"/>
    <w:rsid w:val="00D63641"/>
    <w:rsid w:val="00D66520"/>
    <w:rsid w:val="00D66DB9"/>
    <w:rsid w:val="00D70B21"/>
    <w:rsid w:val="00D7186E"/>
    <w:rsid w:val="00D7379C"/>
    <w:rsid w:val="00D747C2"/>
    <w:rsid w:val="00D761EF"/>
    <w:rsid w:val="00D80C08"/>
    <w:rsid w:val="00D815E9"/>
    <w:rsid w:val="00D8578C"/>
    <w:rsid w:val="00D8713D"/>
    <w:rsid w:val="00D90DFC"/>
    <w:rsid w:val="00D91EB1"/>
    <w:rsid w:val="00D92A1D"/>
    <w:rsid w:val="00D9398D"/>
    <w:rsid w:val="00DA0754"/>
    <w:rsid w:val="00DB0EEB"/>
    <w:rsid w:val="00DB32A8"/>
    <w:rsid w:val="00DC0778"/>
    <w:rsid w:val="00DC3BF9"/>
    <w:rsid w:val="00DC5D3D"/>
    <w:rsid w:val="00DC61E0"/>
    <w:rsid w:val="00DD4260"/>
    <w:rsid w:val="00DD4D62"/>
    <w:rsid w:val="00DD5F58"/>
    <w:rsid w:val="00DE2D38"/>
    <w:rsid w:val="00DE34CF"/>
    <w:rsid w:val="00DE77CB"/>
    <w:rsid w:val="00DF1BDE"/>
    <w:rsid w:val="00DF30CE"/>
    <w:rsid w:val="00DF54F8"/>
    <w:rsid w:val="00DF6F75"/>
    <w:rsid w:val="00E00071"/>
    <w:rsid w:val="00E0122D"/>
    <w:rsid w:val="00E0342A"/>
    <w:rsid w:val="00E03998"/>
    <w:rsid w:val="00E05BC0"/>
    <w:rsid w:val="00E115F4"/>
    <w:rsid w:val="00E13CBA"/>
    <w:rsid w:val="00E13F3D"/>
    <w:rsid w:val="00E23D12"/>
    <w:rsid w:val="00E30363"/>
    <w:rsid w:val="00E3075E"/>
    <w:rsid w:val="00E34898"/>
    <w:rsid w:val="00E36FBE"/>
    <w:rsid w:val="00E40F33"/>
    <w:rsid w:val="00E4555D"/>
    <w:rsid w:val="00E45835"/>
    <w:rsid w:val="00E50ED5"/>
    <w:rsid w:val="00E5454C"/>
    <w:rsid w:val="00E56D37"/>
    <w:rsid w:val="00E6003C"/>
    <w:rsid w:val="00E62207"/>
    <w:rsid w:val="00E645B6"/>
    <w:rsid w:val="00E665E3"/>
    <w:rsid w:val="00E66A83"/>
    <w:rsid w:val="00E67053"/>
    <w:rsid w:val="00E7217E"/>
    <w:rsid w:val="00E72D06"/>
    <w:rsid w:val="00E75C30"/>
    <w:rsid w:val="00E772A1"/>
    <w:rsid w:val="00E83E4A"/>
    <w:rsid w:val="00E85D82"/>
    <w:rsid w:val="00E96FC5"/>
    <w:rsid w:val="00EA0B97"/>
    <w:rsid w:val="00EA1C72"/>
    <w:rsid w:val="00EA609D"/>
    <w:rsid w:val="00EA76DC"/>
    <w:rsid w:val="00EA7AB4"/>
    <w:rsid w:val="00EB09B7"/>
    <w:rsid w:val="00EB1120"/>
    <w:rsid w:val="00EB1C26"/>
    <w:rsid w:val="00EB2D11"/>
    <w:rsid w:val="00EC52B3"/>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6334"/>
    <w:rsid w:val="00EF650F"/>
    <w:rsid w:val="00EF6939"/>
    <w:rsid w:val="00EF70B8"/>
    <w:rsid w:val="00F002D7"/>
    <w:rsid w:val="00F00960"/>
    <w:rsid w:val="00F01CDD"/>
    <w:rsid w:val="00F025D4"/>
    <w:rsid w:val="00F05269"/>
    <w:rsid w:val="00F063F6"/>
    <w:rsid w:val="00F178A5"/>
    <w:rsid w:val="00F201C4"/>
    <w:rsid w:val="00F25D98"/>
    <w:rsid w:val="00F25DDF"/>
    <w:rsid w:val="00F261B6"/>
    <w:rsid w:val="00F26662"/>
    <w:rsid w:val="00F300FB"/>
    <w:rsid w:val="00F307FF"/>
    <w:rsid w:val="00F41D88"/>
    <w:rsid w:val="00F51710"/>
    <w:rsid w:val="00F54C05"/>
    <w:rsid w:val="00F55BF7"/>
    <w:rsid w:val="00F60B8C"/>
    <w:rsid w:val="00F613D1"/>
    <w:rsid w:val="00F62182"/>
    <w:rsid w:val="00F668B6"/>
    <w:rsid w:val="00F75371"/>
    <w:rsid w:val="00F81410"/>
    <w:rsid w:val="00F841BB"/>
    <w:rsid w:val="00F85676"/>
    <w:rsid w:val="00F86505"/>
    <w:rsid w:val="00F91DBB"/>
    <w:rsid w:val="00F92071"/>
    <w:rsid w:val="00F9574C"/>
    <w:rsid w:val="00FA1019"/>
    <w:rsid w:val="00FA27D5"/>
    <w:rsid w:val="00FB45D2"/>
    <w:rsid w:val="00FB6386"/>
    <w:rsid w:val="00FC49F4"/>
    <w:rsid w:val="00FC6A14"/>
    <w:rsid w:val="00FC6EB7"/>
    <w:rsid w:val="00FC7EE8"/>
    <w:rsid w:val="00FD0337"/>
    <w:rsid w:val="00FD1985"/>
    <w:rsid w:val="00FD19A7"/>
    <w:rsid w:val="00FD2737"/>
    <w:rsid w:val="00FD3A03"/>
    <w:rsid w:val="00FE28D6"/>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B15F4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B15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A9877-C5BF-45DD-9FD6-2A50C764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2020</Words>
  <Characters>11519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cp:revision>
  <cp:lastPrinted>1900-12-31T16:00:00Z</cp:lastPrinted>
  <dcterms:created xsi:type="dcterms:W3CDTF">2022-08-25T01:53:00Z</dcterms:created>
  <dcterms:modified xsi:type="dcterms:W3CDTF">2022-08-25T18:01:00Z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